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87B9" w14:textId="707FD9CA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0EF5" w:rsidRPr="00BE0EF5">
        <w:rPr>
          <w:b/>
          <w:i/>
          <w:noProof/>
          <w:sz w:val="28"/>
        </w:rPr>
        <w:t>S5-193290</w:t>
      </w:r>
    </w:p>
    <w:p w14:paraId="2092BA5F" w14:textId="77777777"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BB116B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8DDA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93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9C2B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1E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DF1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E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05B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22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998C" w14:textId="09556BF6" w:rsidR="001E41F3" w:rsidRPr="00410371" w:rsidRDefault="00BA1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159C8C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BCEE15" w14:textId="75A4ECAC" w:rsidR="001E41F3" w:rsidRPr="00410371" w:rsidRDefault="00BE0E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380661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9192" w14:textId="67B8A6AE" w:rsidR="001E41F3" w:rsidRPr="00410371" w:rsidRDefault="00BA17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117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9BF96" w14:textId="6B104807" w:rsidR="001E41F3" w:rsidRPr="00410371" w:rsidRDefault="00DB3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57D2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CC0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380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2E25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FAD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1EB00" w14:textId="77777777" w:rsidTr="00547111">
        <w:tc>
          <w:tcPr>
            <w:tcW w:w="9641" w:type="dxa"/>
            <w:gridSpan w:val="9"/>
          </w:tcPr>
          <w:p w14:paraId="2D5D3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A158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290B47" w14:textId="77777777" w:rsidTr="00A7671C">
        <w:tc>
          <w:tcPr>
            <w:tcW w:w="2835" w:type="dxa"/>
          </w:tcPr>
          <w:p w14:paraId="68DCAA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85D1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CD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699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90B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134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A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24A1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0C1D7" w14:textId="23CA18AC" w:rsidR="00F25D98" w:rsidRDefault="00140B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A289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3915E2" w14:textId="77777777" w:rsidTr="00547111">
        <w:tc>
          <w:tcPr>
            <w:tcW w:w="9640" w:type="dxa"/>
            <w:gridSpan w:val="11"/>
          </w:tcPr>
          <w:p w14:paraId="3C742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E44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96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42578" w14:textId="6244F613" w:rsidR="001E41F3" w:rsidRDefault="003C42CE">
            <w:pPr>
              <w:pStyle w:val="CRCoverPage"/>
              <w:spacing w:after="0"/>
              <w:ind w:left="100"/>
              <w:rPr>
                <w:noProof/>
              </w:rPr>
            </w:pPr>
            <w:r w:rsidRPr="003C42CE">
              <w:rPr>
                <w:noProof/>
              </w:rPr>
              <w:t>Correction of Presence Reporting Area</w:t>
            </w:r>
          </w:p>
        </w:tc>
      </w:tr>
      <w:tr w:rsidR="001E41F3" w14:paraId="7D647E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90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A7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C1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D70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2542" w14:textId="47EDFF1E" w:rsidR="001E41F3" w:rsidRDefault="00B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0AD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3D2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FFEB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9809B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B5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6C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5F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DB1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A9D3D" w14:textId="2A605F6C" w:rsidR="001E41F3" w:rsidRDefault="00D55001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237EE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5C5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E2A34" w14:textId="50BB733C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1E41F3" w14:paraId="09B409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1D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11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6B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C9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9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386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3E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5ACDF" w14:textId="3993B380" w:rsidR="001E41F3" w:rsidRDefault="00FA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5E9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8F7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07F61" w14:textId="51876358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708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41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4D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F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5957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3DA864" w14:textId="77777777" w:rsidTr="00547111">
        <w:tc>
          <w:tcPr>
            <w:tcW w:w="1843" w:type="dxa"/>
          </w:tcPr>
          <w:p w14:paraId="670D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95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304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211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45023" w14:textId="07F5104F" w:rsidR="001E41F3" w:rsidRDefault="00351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</w:t>
            </w:r>
            <w:r w:rsidR="00E33347">
              <w:rPr>
                <w:noProof/>
              </w:rPr>
              <w:t>nce Reporting Area don’t support new location types</w:t>
            </w:r>
          </w:p>
        </w:tc>
      </w:tr>
      <w:tr w:rsidR="001E41F3" w14:paraId="42696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C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EC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1D2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FD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B8107" w14:textId="30F49185" w:rsidR="001E41F3" w:rsidRDefault="00E33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for </w:t>
            </w:r>
            <w:r w:rsidR="00140B03">
              <w:rPr>
                <w:noProof/>
              </w:rPr>
              <w:t>NCGI and Global RAN Node list.</w:t>
            </w:r>
          </w:p>
        </w:tc>
      </w:tr>
      <w:tr w:rsidR="001E41F3" w14:paraId="4BD57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5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3E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01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6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5E85D" w14:textId="7C85603E" w:rsidR="001E41F3" w:rsidRDefault="0014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Reporting Area cannot support the new type of location formats.</w:t>
            </w:r>
          </w:p>
        </w:tc>
      </w:tr>
      <w:tr w:rsidR="001E41F3" w14:paraId="0EED41F1" w14:textId="77777777" w:rsidTr="00547111">
        <w:tc>
          <w:tcPr>
            <w:tcW w:w="2694" w:type="dxa"/>
            <w:gridSpan w:val="2"/>
          </w:tcPr>
          <w:p w14:paraId="2A8D4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12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A97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76C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2B731" w14:textId="178EEB66" w:rsidR="001E41F3" w:rsidRDefault="00E60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3A9BF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9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DC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83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7D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339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0D7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B11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6A0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249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E25D" w14:textId="0AA1195D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80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40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77B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07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51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B60" w14:textId="6156ABD2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975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481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B97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D3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7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344C" w14:textId="550A897B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14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531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429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2A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8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91B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B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C98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7CFD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E7C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C1A" w:rsidRPr="00A37F12" w14:paraId="2413C617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31F1BD" w14:textId="77777777" w:rsidR="00D57C1A" w:rsidRPr="00A37F12" w:rsidRDefault="00D57C1A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F8C096" w14:textId="77777777" w:rsidR="001130B1" w:rsidRDefault="001130B1" w:rsidP="001130B1">
      <w:pPr>
        <w:pStyle w:val="Heading4"/>
      </w:pPr>
      <w:bookmarkStart w:id="4" w:name="_Toc4604504"/>
      <w:bookmarkEnd w:id="2"/>
      <w:bookmarkEnd w:id="3"/>
      <w:r>
        <w:t>5.2.2.2</w:t>
      </w:r>
      <w:r>
        <w:tab/>
        <w:t>PS domain CDRs</w:t>
      </w:r>
      <w:bookmarkEnd w:id="4"/>
    </w:p>
    <w:p w14:paraId="3D01074C" w14:textId="77777777" w:rsidR="001130B1" w:rsidRDefault="001130B1" w:rsidP="001130B1">
      <w:r>
        <w:t>This subclause contains the abstract syntax definitions that are specific to the GPRS and EPC CDR types defined in TS 32.251 [11].</w:t>
      </w:r>
    </w:p>
    <w:p w14:paraId="6B81B48D" w14:textId="77777777" w:rsidR="001130B1" w:rsidRDefault="001130B1" w:rsidP="001130B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.$GPRSChargingDataTypes {itu-t (0) identified-organization (4) etsi (0) mobileDomain (0) charging (5) gprsChargingDataTypes (2) asn1Module (0) version2 (1)}</w:t>
      </w:r>
    </w:p>
    <w:p w14:paraId="69F887B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E7C9468" w14:textId="77777777" w:rsidR="001130B1" w:rsidRDefault="001130B1" w:rsidP="001130B1">
      <w:pPr>
        <w:pStyle w:val="PL"/>
        <w:rPr>
          <w:noProof w:val="0"/>
        </w:rPr>
      </w:pPr>
    </w:p>
    <w:p w14:paraId="0C565A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BEGIN</w:t>
      </w:r>
    </w:p>
    <w:p w14:paraId="67E688F2" w14:textId="77777777" w:rsidR="001130B1" w:rsidRDefault="001130B1" w:rsidP="001130B1">
      <w:pPr>
        <w:pStyle w:val="PL"/>
        <w:rPr>
          <w:noProof w:val="0"/>
        </w:rPr>
      </w:pPr>
    </w:p>
    <w:p w14:paraId="12208C4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5B2238A" w14:textId="77777777" w:rsidR="001130B1" w:rsidRDefault="001130B1" w:rsidP="001130B1">
      <w:pPr>
        <w:pStyle w:val="PL"/>
        <w:rPr>
          <w:noProof w:val="0"/>
        </w:rPr>
      </w:pPr>
    </w:p>
    <w:p w14:paraId="1E0A0A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250E204" w14:textId="77777777" w:rsidR="001130B1" w:rsidRDefault="001130B1" w:rsidP="001130B1">
      <w:pPr>
        <w:pStyle w:val="PL"/>
        <w:rPr>
          <w:noProof w:val="0"/>
        </w:rPr>
      </w:pPr>
    </w:p>
    <w:p w14:paraId="73FB59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CA041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AFF4C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CallingNumber,</w:t>
      </w:r>
    </w:p>
    <w:p w14:paraId="2F27F1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A75CF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14:paraId="04B1A745" w14:textId="77777777" w:rsidR="001130B1" w:rsidRDefault="001130B1" w:rsidP="001130B1">
      <w:pPr>
        <w:pStyle w:val="PL"/>
      </w:pPr>
      <w:r>
        <w:t>C</w:t>
      </w:r>
      <w:r w:rsidRPr="00603D5F">
        <w:t>hargingID</w:t>
      </w:r>
      <w:r>
        <w:t>,</w:t>
      </w:r>
    </w:p>
    <w:p w14:paraId="2E6AB398" w14:textId="77777777" w:rsidR="001130B1" w:rsidRDefault="001130B1" w:rsidP="001130B1">
      <w:pPr>
        <w:pStyle w:val="PL"/>
        <w:rPr>
          <w:noProof w:val="0"/>
        </w:rPr>
      </w:pPr>
      <w:r>
        <w:t>CivicAddressInformation,</w:t>
      </w:r>
    </w:p>
    <w:p w14:paraId="4E78AA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0632F4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DiameterIdentity,</w:t>
      </w:r>
    </w:p>
    <w:p w14:paraId="6BE83A0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DynamicAddressFlag,</w:t>
      </w:r>
      <w:r w:rsidRPr="000F7EFE">
        <w:t xml:space="preserve"> </w:t>
      </w:r>
    </w:p>
    <w:p w14:paraId="470792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14:paraId="088F4F3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GSNAddress,</w:t>
      </w:r>
    </w:p>
    <w:p w14:paraId="7CDE0E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DE5D0B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LCSCause,</w:t>
      </w:r>
    </w:p>
    <w:p w14:paraId="248432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LCSClientIdentity,</w:t>
      </w:r>
    </w:p>
    <w:p w14:paraId="7E8D74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LCSQoSInfo,</w:t>
      </w:r>
    </w:p>
    <w:p w14:paraId="13BB34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14:paraId="0FD4699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2E39A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14:paraId="50A06A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LocationAreaCode,</w:t>
      </w:r>
    </w:p>
    <w:p w14:paraId="352D27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0558B4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MBMSInformation,</w:t>
      </w:r>
    </w:p>
    <w:p w14:paraId="0CCCE31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14:paraId="2B3070A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MSISDN,</w:t>
      </w:r>
    </w:p>
    <w:p w14:paraId="7C5D755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86BE59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NodeID,</w:t>
      </w:r>
    </w:p>
    <w:p w14:paraId="4E54DC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28908FC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4CE7C94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PositioningData,</w:t>
      </w:r>
    </w:p>
    <w:p w14:paraId="7321DE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755314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RecordingEntity,</w:t>
      </w:r>
    </w:p>
    <w:p w14:paraId="0F4AC4A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266C0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RoutingAreaCode,</w:t>
      </w:r>
    </w:p>
    <w:p w14:paraId="7AEBA2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SCSASAddress,</w:t>
      </w:r>
    </w:p>
    <w:p w14:paraId="3CBCB3D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E4C0E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6CD9FF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14:paraId="097E106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14:paraId="44484B8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48693D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9E3A85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DBD81F3" w14:textId="77777777" w:rsidR="001130B1" w:rsidRDefault="001130B1" w:rsidP="001130B1">
      <w:pPr>
        <w:pStyle w:val="PL"/>
        <w:rPr>
          <w:noProof w:val="0"/>
        </w:rPr>
      </w:pPr>
    </w:p>
    <w:p w14:paraId="3A2EFC2D" w14:textId="77777777" w:rsidR="001130B1" w:rsidRDefault="001130B1" w:rsidP="001130B1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14:paraId="378D2D54" w14:textId="77777777" w:rsidR="001130B1" w:rsidRDefault="001130B1" w:rsidP="001130B1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14:paraId="3E10C755" w14:textId="77777777" w:rsidR="001130B1" w:rsidRDefault="001130B1" w:rsidP="001130B1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14:paraId="24BBDD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ServiceKey</w:t>
      </w:r>
    </w:p>
    <w:p w14:paraId="5622A94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14:paraId="0AC4CCE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14:paraId="3AF598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AD623C6" w14:textId="77777777" w:rsidR="001130B1" w:rsidRDefault="001130B1" w:rsidP="001130B1">
      <w:pPr>
        <w:pStyle w:val="PL"/>
        <w:rPr>
          <w:noProof w:val="0"/>
        </w:rPr>
      </w:pPr>
    </w:p>
    <w:p w14:paraId="04275D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IMEI,</w:t>
      </w:r>
    </w:p>
    <w:p w14:paraId="754C8A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IMSI,</w:t>
      </w:r>
    </w:p>
    <w:p w14:paraId="145AB1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7665F1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RAIdentity</w:t>
      </w:r>
    </w:p>
    <w:p w14:paraId="3FE33F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(0)gsm-Network (1) modules (3) map-CommonDataTypes (18) version18 (18)}</w:t>
      </w:r>
    </w:p>
    <w:p w14:paraId="0BFA2D9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-- from TS 29.002 [214]</w:t>
      </w:r>
    </w:p>
    <w:p w14:paraId="17B471DF" w14:textId="77777777" w:rsidR="001130B1" w:rsidRDefault="001130B1" w:rsidP="001130B1">
      <w:pPr>
        <w:pStyle w:val="PL"/>
        <w:rPr>
          <w:noProof w:val="0"/>
        </w:rPr>
      </w:pPr>
    </w:p>
    <w:p w14:paraId="008134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14:paraId="77C15C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(0)gsm-Network (1) modules (3) map-CH-DataTypes (13) version18 (18)}</w:t>
      </w:r>
    </w:p>
    <w:p w14:paraId="5012CA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BE0C094" w14:textId="77777777" w:rsidR="001130B1" w:rsidRDefault="001130B1" w:rsidP="001130B1">
      <w:pPr>
        <w:pStyle w:val="PL"/>
        <w:rPr>
          <w:noProof w:val="0"/>
        </w:rPr>
      </w:pPr>
    </w:p>
    <w:p w14:paraId="7848EC3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14:paraId="209BF7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LCSClientType,</w:t>
      </w:r>
    </w:p>
    <w:p w14:paraId="1A7BF9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21134C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LocationType</w:t>
      </w:r>
    </w:p>
    <w:p w14:paraId="7C706E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(18) }</w:t>
      </w:r>
    </w:p>
    <w:p w14:paraId="004EB0F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5E75947" w14:textId="77777777" w:rsidR="001130B1" w:rsidRDefault="001130B1" w:rsidP="001130B1">
      <w:pPr>
        <w:pStyle w:val="PL"/>
        <w:rPr>
          <w:noProof w:val="0"/>
        </w:rPr>
      </w:pPr>
    </w:p>
    <w:p w14:paraId="7758F46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LocationMethod</w:t>
      </w:r>
    </w:p>
    <w:p w14:paraId="2AA5D6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14:paraId="3725FC01" w14:textId="77777777" w:rsidR="001130B1" w:rsidRDefault="001130B1" w:rsidP="001130B1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14:paraId="47417F17" w14:textId="77777777" w:rsidR="001130B1" w:rsidRDefault="001130B1" w:rsidP="001130B1">
      <w:pPr>
        <w:pStyle w:val="PL"/>
        <w:rPr>
          <w:noProof w:val="0"/>
        </w:rPr>
      </w:pPr>
    </w:p>
    <w:p w14:paraId="36B56F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;</w:t>
      </w:r>
    </w:p>
    <w:p w14:paraId="6977A2D5" w14:textId="77777777" w:rsidR="001130B1" w:rsidRDefault="001130B1" w:rsidP="001130B1">
      <w:pPr>
        <w:pStyle w:val="PL"/>
      </w:pPr>
    </w:p>
    <w:p w14:paraId="2DAEC52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4CD779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 GPRS RECORDS</w:t>
      </w:r>
    </w:p>
    <w:p w14:paraId="797134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6F89E4C" w14:textId="77777777" w:rsidR="001130B1" w:rsidRDefault="001130B1" w:rsidP="001130B1">
      <w:pPr>
        <w:pStyle w:val="PL"/>
        <w:rPr>
          <w:noProof w:val="0"/>
        </w:rPr>
      </w:pPr>
    </w:p>
    <w:p w14:paraId="0ADD84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GPRSRecord</w:t>
      </w:r>
      <w:r>
        <w:rPr>
          <w:noProof w:val="0"/>
        </w:rPr>
        <w:tab/>
        <w:t xml:space="preserve">::= CHOICE </w:t>
      </w:r>
    </w:p>
    <w:p w14:paraId="6F287A3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EE6B6A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Record values 20, 22..27 are specific</w:t>
      </w:r>
    </w:p>
    <w:p w14:paraId="73F9F0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568EEB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14:paraId="43DB4B3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EE1C8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6C9A4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14:paraId="40B096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14:paraId="518400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14:paraId="50138B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14:paraId="18D8FAD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14:paraId="571CCC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14:paraId="06DC1B4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14:paraId="450FB29C" w14:textId="77777777" w:rsidR="001130B1" w:rsidRDefault="001130B1" w:rsidP="001130B1">
      <w:pPr>
        <w:pStyle w:val="PL"/>
        <w:rPr>
          <w:noProof w:val="0"/>
        </w:rPr>
      </w:pPr>
    </w:p>
    <w:p w14:paraId="0643E4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14:paraId="75A247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14:paraId="6D94AE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14:paraId="7C000A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14:paraId="28957298" w14:textId="77777777" w:rsidR="001130B1" w:rsidRDefault="001130B1" w:rsidP="001130B1">
      <w:pPr>
        <w:pStyle w:val="PL"/>
        <w:rPr>
          <w:noProof w:val="0"/>
        </w:rPr>
      </w:pPr>
    </w:p>
    <w:p w14:paraId="085A00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14:paraId="7FC36300" w14:textId="77777777" w:rsidR="001130B1" w:rsidRDefault="001130B1" w:rsidP="001130B1">
      <w:pPr>
        <w:pStyle w:val="PL"/>
        <w:rPr>
          <w:noProof w:val="0"/>
        </w:rPr>
      </w:pPr>
    </w:p>
    <w:p w14:paraId="05B9EA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14:paraId="486A6D5D" w14:textId="77777777" w:rsidR="001130B1" w:rsidRDefault="001130B1" w:rsidP="001130B1">
      <w:pPr>
        <w:pStyle w:val="PL"/>
        <w:rPr>
          <w:noProof w:val="0"/>
        </w:rPr>
      </w:pPr>
    </w:p>
    <w:p w14:paraId="35F26A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14:paraId="2FFD7771" w14:textId="77777777" w:rsidR="001130B1" w:rsidRDefault="001130B1" w:rsidP="001130B1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29DC065D" w14:textId="77777777" w:rsidR="001130B1" w:rsidRDefault="001130B1" w:rsidP="001130B1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78ECEF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34A29548" w14:textId="77777777" w:rsidR="001130B1" w:rsidRDefault="001130B1" w:rsidP="001130B1">
      <w:pPr>
        <w:pStyle w:val="PL"/>
        <w:rPr>
          <w:noProof w:val="0"/>
        </w:rPr>
      </w:pPr>
    </w:p>
    <w:p w14:paraId="5C45C5E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r>
        <w:rPr>
          <w:noProof w:val="0"/>
        </w:rPr>
        <w:tab/>
        <w:t>::= SET</w:t>
      </w:r>
    </w:p>
    <w:p w14:paraId="7BC5BA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B9A72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F320F1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5E79B4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7E0505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21B931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589D4A0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252E90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066AEF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4F800DC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7E9D831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7BBB67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5F7682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608BD6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6FA4C4B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1F1B225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F01C5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31FD65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612B4B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54EACE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4F066E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44BBA7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E2240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3313B8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1690EE8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14:paraId="511BAB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2D8E39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444160C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1B29CA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D3F94B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7B3930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5C07BB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14:paraId="2FB125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39F846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04B9C7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663405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14:paraId="74B879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6407D2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14:paraId="1B333F0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14:paraId="180628E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3F5C8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5ADC67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14:paraId="54782D0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2164C9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328696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704657B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14:paraId="55A12D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14:paraId="23579B5E" w14:textId="77777777" w:rsidR="001130B1" w:rsidRDefault="001130B1" w:rsidP="001130B1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72F01B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14:paraId="005D9EC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14:paraId="22A0245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14:paraId="749DCE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650810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0180A9EF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4003D8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14:paraId="6E87BE42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689AE5D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14:paraId="196FFFF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8BB4333" w14:textId="77777777" w:rsidR="001130B1" w:rsidRDefault="001130B1" w:rsidP="001130B1">
      <w:pPr>
        <w:pStyle w:val="PL"/>
        <w:rPr>
          <w:noProof w:val="0"/>
        </w:rPr>
      </w:pPr>
    </w:p>
    <w:p w14:paraId="430DFC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r>
        <w:rPr>
          <w:noProof w:val="0"/>
        </w:rPr>
        <w:tab/>
        <w:t>::= SET</w:t>
      </w:r>
    </w:p>
    <w:p w14:paraId="0AA1852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17D18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List of traffic volumes is only applicable when Charging per IP-CAN session is active and</w:t>
      </w:r>
    </w:p>
    <w:p w14:paraId="67186A9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2EBD781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5B42F3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5C853C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E61B4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54A26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8C3057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3CB5A4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1F65A6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199E5A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6AFF7D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667DC3E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01D073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34F2344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4ACD24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3B0D5B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A7C367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5A4120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0F8CC3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2640AC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1A247F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0549EAB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7FBE7F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4A3B43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E9E605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7CE1BB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7ADC25F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6AA91AD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7478A20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52EC7E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55CA12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43205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4E096C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5A84ACD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EE7589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7C3EAAA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0B2627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51CF01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D67706B" w14:textId="77777777" w:rsidR="001130B1" w:rsidRPr="00926357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54506A8C" w14:textId="77777777" w:rsidR="001130B1" w:rsidRDefault="001130B1" w:rsidP="001130B1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C1467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25C466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7A985C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14:paraId="422061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6F4959B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6C03C9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6846BB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7C97854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5BE073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4CC52B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4324667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667AA2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09BC54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190CE2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14:paraId="1E4EE0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14:paraId="5308434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14:paraId="7F09E962" w14:textId="77777777" w:rsidR="001130B1" w:rsidRDefault="001130B1" w:rsidP="001130B1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3A4B58B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7796AD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14:paraId="6A989ACD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14:paraId="7B77883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33B13C03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14:paraId="3158022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14:paraId="18575B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A5C16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69EA6A9B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6108AA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14:paraId="248E5D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14:paraId="04B0A889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083E524F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14:paraId="59E85F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2A700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14:paraId="1BC5BC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14:paraId="0BE0A7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47F0286" w14:textId="77777777" w:rsidR="001130B1" w:rsidRDefault="001130B1" w:rsidP="001130B1">
      <w:pPr>
        <w:pStyle w:val="PL"/>
        <w:rPr>
          <w:noProof w:val="0"/>
        </w:rPr>
      </w:pPr>
    </w:p>
    <w:p w14:paraId="5790A87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r>
        <w:rPr>
          <w:noProof w:val="0"/>
        </w:rPr>
        <w:tab/>
        <w:t>::= SET</w:t>
      </w:r>
    </w:p>
    <w:p w14:paraId="639AE8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8C7A46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DFB1DF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15BA8E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3109613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4FE3CD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713F5E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715124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6E6AC9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11B90F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38600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46C208C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1CD898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3C682C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375954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50ED51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3B5BE9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50260D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ED0B8C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084D24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1287A2A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7877D6C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28768E2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6737E7C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66C46C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188174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396BEF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7CC7B08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13CC82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27C9EA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82D220D" w14:textId="77777777" w:rsidR="001130B1" w:rsidRPr="00046BE2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467FFD0D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371BBB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3DF9FC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3A58EC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14:paraId="0065A7D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56E49E2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1B93F6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166D9E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065B202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70ED94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656B556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61B923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168CC9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14:paraId="322561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14:paraId="5F1100E2" w14:textId="77777777" w:rsidR="001130B1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2A5BCB20" w14:textId="77777777" w:rsidR="001130B1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14:paraId="1E8C491E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06DDCA1C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059F4F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BAECFEA" w14:textId="77777777" w:rsidR="001130B1" w:rsidRDefault="001130B1" w:rsidP="001130B1">
      <w:pPr>
        <w:pStyle w:val="PL"/>
        <w:rPr>
          <w:noProof w:val="0"/>
        </w:rPr>
      </w:pPr>
    </w:p>
    <w:p w14:paraId="0C6B23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r>
        <w:rPr>
          <w:noProof w:val="0"/>
        </w:rPr>
        <w:tab/>
        <w:t>::= SET</w:t>
      </w:r>
    </w:p>
    <w:p w14:paraId="0530F6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2668F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39B973B" w14:textId="77777777" w:rsidR="001130B1" w:rsidRPr="004D626C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3305B70F" w14:textId="77777777" w:rsidR="001130B1" w:rsidRDefault="001130B1" w:rsidP="001130B1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14:paraId="7D4C81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7B0D4D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485560AE" w14:textId="77777777" w:rsidR="001130B1" w:rsidRPr="00E532DC" w:rsidRDefault="001130B1" w:rsidP="001130B1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14:paraId="0E6ABDC5" w14:textId="77777777" w:rsidR="001130B1" w:rsidRDefault="001130B1" w:rsidP="001130B1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14:paraId="2FFED7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14:paraId="5EA8C3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0B5C7B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5FA52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F2A052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2A137F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4901F5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B43669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14:paraId="13C4DB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02237DA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14:paraId="269856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3D345B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1CB210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7626461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355C78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378259A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1EB756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7A7E7B16" w14:textId="77777777" w:rsidR="001130B1" w:rsidRPr="00023CAE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6144EE3B" w14:textId="77777777" w:rsidR="001130B1" w:rsidRDefault="001130B1" w:rsidP="001130B1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C7435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012FE1C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14:paraId="24F5D4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05DD96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20D3BDB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7622175E" w14:textId="77777777" w:rsidR="001130B1" w:rsidRPr="00190DEE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14:paraId="14E75957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0A5B14EF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633EBC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8CDF834" w14:textId="77777777" w:rsidR="001130B1" w:rsidRDefault="001130B1" w:rsidP="001130B1">
      <w:pPr>
        <w:pStyle w:val="PL"/>
        <w:rPr>
          <w:noProof w:val="0"/>
        </w:rPr>
      </w:pPr>
    </w:p>
    <w:p w14:paraId="10B7E5B8" w14:textId="77777777" w:rsidR="001130B1" w:rsidRPr="009A423F" w:rsidRDefault="001130B1" w:rsidP="001130B1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79F47D03" w14:textId="77777777" w:rsidR="001130B1" w:rsidRPr="009A423F" w:rsidRDefault="001130B1" w:rsidP="001130B1">
      <w:pPr>
        <w:pStyle w:val="PL"/>
      </w:pPr>
      <w:r w:rsidRPr="009A423F">
        <w:t>{</w:t>
      </w:r>
    </w:p>
    <w:p w14:paraId="336CCCA2" w14:textId="77777777" w:rsidR="001130B1" w:rsidRPr="009A423F" w:rsidRDefault="001130B1" w:rsidP="001130B1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6FF33618" w14:textId="77777777" w:rsidR="001130B1" w:rsidRPr="009A423F" w:rsidRDefault="001130B1" w:rsidP="001130B1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606F2F5A" w14:textId="77777777" w:rsidR="001130B1" w:rsidRPr="009A423F" w:rsidRDefault="001130B1" w:rsidP="001130B1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24787A9F" w14:textId="77777777" w:rsidR="001130B1" w:rsidRPr="009A423F" w:rsidRDefault="001130B1" w:rsidP="001130B1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3D04E0F5" w14:textId="77777777" w:rsidR="001130B1" w:rsidRPr="009A423F" w:rsidRDefault="001130B1" w:rsidP="001130B1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7F36DD82" w14:textId="77777777" w:rsidR="001130B1" w:rsidRPr="009A423F" w:rsidRDefault="001130B1" w:rsidP="001130B1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76DCC181" w14:textId="77777777" w:rsidR="001130B1" w:rsidRPr="009A423F" w:rsidRDefault="001130B1" w:rsidP="001130B1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0DF866AE" w14:textId="77777777" w:rsidR="001130B1" w:rsidRPr="009A423F" w:rsidRDefault="001130B1" w:rsidP="001130B1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0D87DB95" w14:textId="77777777" w:rsidR="001130B1" w:rsidRPr="009A423F" w:rsidRDefault="001130B1" w:rsidP="001130B1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2FFFA9B6" w14:textId="77777777" w:rsidR="001130B1" w:rsidRPr="009A423F" w:rsidRDefault="001130B1" w:rsidP="001130B1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7E1E8900" w14:textId="77777777" w:rsidR="001130B1" w:rsidRPr="009A423F" w:rsidRDefault="001130B1" w:rsidP="001130B1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747AB5B0" w14:textId="77777777" w:rsidR="001130B1" w:rsidRPr="009A423F" w:rsidRDefault="001130B1" w:rsidP="001130B1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22992856" w14:textId="77777777" w:rsidR="001130B1" w:rsidRPr="009A423F" w:rsidRDefault="001130B1" w:rsidP="001130B1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68AD2768" w14:textId="77777777" w:rsidR="001130B1" w:rsidRPr="009A423F" w:rsidRDefault="001130B1" w:rsidP="001130B1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55CDBB83" w14:textId="77777777" w:rsidR="001130B1" w:rsidRPr="009A423F" w:rsidRDefault="001130B1" w:rsidP="001130B1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509F7EA9" w14:textId="77777777" w:rsidR="001130B1" w:rsidRPr="009A423F" w:rsidRDefault="001130B1" w:rsidP="001130B1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11CAECB8" w14:textId="77777777" w:rsidR="001130B1" w:rsidRPr="009A423F" w:rsidRDefault="001130B1" w:rsidP="001130B1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30E801B9" w14:textId="77777777" w:rsidR="001130B1" w:rsidRPr="009A423F" w:rsidRDefault="001130B1" w:rsidP="001130B1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4F96D67F" w14:textId="77777777" w:rsidR="001130B1" w:rsidRPr="009A423F" w:rsidRDefault="001130B1" w:rsidP="001130B1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68AF9A21" w14:textId="77777777" w:rsidR="001130B1" w:rsidRPr="009A423F" w:rsidRDefault="001130B1" w:rsidP="001130B1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33B8D595" w14:textId="77777777" w:rsidR="001130B1" w:rsidRPr="009A423F" w:rsidRDefault="001130B1" w:rsidP="001130B1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54E676B1" w14:textId="77777777" w:rsidR="001130B1" w:rsidRPr="009A423F" w:rsidRDefault="001130B1" w:rsidP="001130B1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28643BAB" w14:textId="77777777" w:rsidR="001130B1" w:rsidRPr="009A423F" w:rsidRDefault="001130B1" w:rsidP="001130B1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2851E105" w14:textId="77777777" w:rsidR="001130B1" w:rsidRDefault="001130B1" w:rsidP="001130B1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683244BF" w14:textId="77777777" w:rsidR="001130B1" w:rsidRPr="009A423F" w:rsidRDefault="001130B1" w:rsidP="001130B1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6B843B9C" w14:textId="77777777" w:rsidR="001130B1" w:rsidRPr="00B62486" w:rsidRDefault="001130B1" w:rsidP="001130B1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4AEFC2E9" w14:textId="77777777" w:rsidR="001130B1" w:rsidRPr="009A423F" w:rsidRDefault="001130B1" w:rsidP="001130B1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6B154C91" w14:textId="77777777" w:rsidR="001130B1" w:rsidRPr="009A423F" w:rsidRDefault="001130B1" w:rsidP="001130B1">
      <w:pPr>
        <w:pStyle w:val="PL"/>
      </w:pPr>
      <w:r w:rsidRPr="009A423F">
        <w:lastRenderedPageBreak/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B275468" w14:textId="77777777" w:rsidR="001130B1" w:rsidRPr="009A423F" w:rsidRDefault="001130B1" w:rsidP="001130B1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1EDDEBD5" w14:textId="77777777" w:rsidR="001130B1" w:rsidRPr="009A423F" w:rsidRDefault="001130B1" w:rsidP="001130B1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42ACF9E2" w14:textId="77777777" w:rsidR="001130B1" w:rsidRPr="009A423F" w:rsidRDefault="001130B1" w:rsidP="001130B1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00FB3317" w14:textId="77777777" w:rsidR="001130B1" w:rsidRPr="009A423F" w:rsidRDefault="001130B1" w:rsidP="001130B1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3FE3A09E" w14:textId="77777777" w:rsidR="001130B1" w:rsidRPr="000A3852" w:rsidRDefault="001130B1" w:rsidP="001130B1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1A95AE22" w14:textId="77777777" w:rsidR="001130B1" w:rsidRPr="009A423F" w:rsidRDefault="001130B1" w:rsidP="001130B1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7B462065" w14:textId="77777777" w:rsidR="001130B1" w:rsidRDefault="001130B1" w:rsidP="001130B1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4C55BEEC" w14:textId="77777777" w:rsidR="001130B1" w:rsidRPr="009A423F" w:rsidRDefault="001130B1" w:rsidP="001130B1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108A43DF" w14:textId="77777777" w:rsidR="001130B1" w:rsidRPr="009A423F" w:rsidRDefault="001130B1" w:rsidP="001130B1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14:paraId="235A77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14:paraId="609C2B1B" w14:textId="77777777" w:rsidR="001130B1" w:rsidRDefault="001130B1" w:rsidP="001130B1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622E9880" w14:textId="77777777" w:rsidR="001130B1" w:rsidRPr="009A423F" w:rsidRDefault="001130B1" w:rsidP="001130B1">
      <w:pPr>
        <w:pStyle w:val="PL"/>
      </w:pPr>
      <w:r w:rsidRPr="009A423F">
        <w:t>}</w:t>
      </w:r>
    </w:p>
    <w:p w14:paraId="309D63B5" w14:textId="77777777" w:rsidR="001130B1" w:rsidRDefault="001130B1" w:rsidP="001130B1">
      <w:pPr>
        <w:pStyle w:val="PL"/>
        <w:rPr>
          <w:noProof w:val="0"/>
        </w:rPr>
      </w:pPr>
    </w:p>
    <w:p w14:paraId="2106DE3D" w14:textId="77777777" w:rsidR="001130B1" w:rsidRPr="009A423F" w:rsidRDefault="001130B1" w:rsidP="001130B1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1F888894" w14:textId="77777777" w:rsidR="001130B1" w:rsidRPr="009A423F" w:rsidRDefault="001130B1" w:rsidP="001130B1">
      <w:pPr>
        <w:pStyle w:val="PL"/>
      </w:pPr>
      <w:r w:rsidRPr="009A423F">
        <w:t>{</w:t>
      </w:r>
    </w:p>
    <w:p w14:paraId="53EC5501" w14:textId="77777777" w:rsidR="001130B1" w:rsidRPr="009A423F" w:rsidRDefault="001130B1" w:rsidP="001130B1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2C85ECE5" w14:textId="77777777" w:rsidR="001130B1" w:rsidRPr="009A423F" w:rsidRDefault="001130B1" w:rsidP="001130B1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28DDC564" w14:textId="77777777" w:rsidR="001130B1" w:rsidRPr="009A423F" w:rsidRDefault="001130B1" w:rsidP="001130B1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5EEA49A5" w14:textId="77777777" w:rsidR="001130B1" w:rsidRPr="009A423F" w:rsidRDefault="001130B1" w:rsidP="001130B1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5D18213F" w14:textId="77777777" w:rsidR="001130B1" w:rsidRPr="009A423F" w:rsidRDefault="001130B1" w:rsidP="001130B1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01C053B8" w14:textId="77777777" w:rsidR="001130B1" w:rsidRPr="009A423F" w:rsidRDefault="001130B1" w:rsidP="001130B1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4A58678D" w14:textId="77777777" w:rsidR="001130B1" w:rsidRPr="009A423F" w:rsidRDefault="001130B1" w:rsidP="001130B1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C895E6C" w14:textId="77777777" w:rsidR="001130B1" w:rsidRPr="009A423F" w:rsidRDefault="001130B1" w:rsidP="001130B1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7CF829AD" w14:textId="77777777" w:rsidR="001130B1" w:rsidRPr="009A423F" w:rsidRDefault="001130B1" w:rsidP="001130B1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5763C6E2" w14:textId="77777777" w:rsidR="001130B1" w:rsidRPr="009A423F" w:rsidRDefault="001130B1" w:rsidP="001130B1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9D1C1D1" w14:textId="77777777" w:rsidR="001130B1" w:rsidRPr="009A423F" w:rsidRDefault="001130B1" w:rsidP="001130B1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6F05301C" w14:textId="77777777" w:rsidR="001130B1" w:rsidRPr="009A423F" w:rsidRDefault="001130B1" w:rsidP="001130B1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3513A36D" w14:textId="77777777" w:rsidR="001130B1" w:rsidRPr="009A423F" w:rsidRDefault="001130B1" w:rsidP="001130B1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4D714CD0" w14:textId="77777777" w:rsidR="001130B1" w:rsidRPr="009A423F" w:rsidRDefault="001130B1" w:rsidP="001130B1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0E9C9498" w14:textId="77777777" w:rsidR="001130B1" w:rsidRPr="009A423F" w:rsidRDefault="001130B1" w:rsidP="001130B1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7FD3435" w14:textId="77777777" w:rsidR="001130B1" w:rsidRPr="009A423F" w:rsidRDefault="001130B1" w:rsidP="001130B1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37C89671" w14:textId="77777777" w:rsidR="001130B1" w:rsidRPr="009A423F" w:rsidRDefault="001130B1" w:rsidP="001130B1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254047F1" w14:textId="77777777" w:rsidR="001130B1" w:rsidRPr="009A423F" w:rsidRDefault="001130B1" w:rsidP="001130B1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E14A8B1" w14:textId="77777777" w:rsidR="001130B1" w:rsidRPr="009A423F" w:rsidRDefault="001130B1" w:rsidP="001130B1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6998545B" w14:textId="77777777" w:rsidR="001130B1" w:rsidRPr="009A423F" w:rsidRDefault="001130B1" w:rsidP="001130B1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13E920E5" w14:textId="77777777" w:rsidR="001130B1" w:rsidRPr="009A423F" w:rsidRDefault="001130B1" w:rsidP="001130B1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719FB200" w14:textId="77777777" w:rsidR="001130B1" w:rsidRPr="009A423F" w:rsidRDefault="001130B1" w:rsidP="001130B1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167CAEC7" w14:textId="77777777" w:rsidR="001130B1" w:rsidRDefault="001130B1" w:rsidP="001130B1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4849B6AC" w14:textId="77777777" w:rsidR="001130B1" w:rsidRPr="009A423F" w:rsidRDefault="001130B1" w:rsidP="001130B1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4EF1CF08" w14:textId="77777777" w:rsidR="001130B1" w:rsidRPr="00B62486" w:rsidRDefault="001130B1" w:rsidP="001130B1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2DA04AFC" w14:textId="77777777" w:rsidR="001130B1" w:rsidRPr="009A423F" w:rsidRDefault="001130B1" w:rsidP="001130B1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796980A8" w14:textId="77777777" w:rsidR="001130B1" w:rsidRPr="009A423F" w:rsidRDefault="001130B1" w:rsidP="001130B1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5F79A870" w14:textId="77777777" w:rsidR="001130B1" w:rsidRPr="009A423F" w:rsidRDefault="001130B1" w:rsidP="001130B1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593FB0D2" w14:textId="77777777" w:rsidR="001130B1" w:rsidRPr="009A423F" w:rsidRDefault="001130B1" w:rsidP="001130B1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7B6F43D9" w14:textId="77777777" w:rsidR="001130B1" w:rsidRPr="009A423F" w:rsidRDefault="001130B1" w:rsidP="001130B1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768ADAAF" w14:textId="77777777" w:rsidR="001130B1" w:rsidRPr="009A423F" w:rsidRDefault="001130B1" w:rsidP="001130B1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7F45958" w14:textId="77777777" w:rsidR="001130B1" w:rsidRPr="000A3852" w:rsidRDefault="001130B1" w:rsidP="001130B1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41462DC" w14:textId="77777777" w:rsidR="001130B1" w:rsidRDefault="001130B1" w:rsidP="001130B1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1D2135E4" w14:textId="77777777" w:rsidR="001130B1" w:rsidRDefault="001130B1" w:rsidP="001130B1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E1D268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5F5AB8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14:paraId="36686C9F" w14:textId="77777777" w:rsidR="001130B1" w:rsidRPr="009A423F" w:rsidRDefault="001130B1" w:rsidP="001130B1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5F1BDB96" w14:textId="77777777" w:rsidR="001130B1" w:rsidRPr="009A423F" w:rsidRDefault="001130B1" w:rsidP="001130B1">
      <w:pPr>
        <w:pStyle w:val="PL"/>
      </w:pPr>
      <w:r w:rsidRPr="009A423F">
        <w:t>}</w:t>
      </w:r>
    </w:p>
    <w:p w14:paraId="4AC402CD" w14:textId="77777777" w:rsidR="001130B1" w:rsidRDefault="001130B1" w:rsidP="001130B1">
      <w:pPr>
        <w:pStyle w:val="PL"/>
        <w:rPr>
          <w:noProof w:val="0"/>
        </w:rPr>
      </w:pPr>
    </w:p>
    <w:p w14:paraId="5CAC4F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SGSNMMRecord</w:t>
      </w:r>
      <w:r>
        <w:rPr>
          <w:noProof w:val="0"/>
        </w:rPr>
        <w:tab/>
        <w:t>::= SET</w:t>
      </w:r>
    </w:p>
    <w:p w14:paraId="596885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9DDA96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7B971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50339B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66DD8C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14:paraId="5C60C2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070277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14:paraId="04C144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14:paraId="057B3E4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14:paraId="641116E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14:paraId="7EA7EE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14:paraId="0B6D4E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14:paraId="7B7B62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14:paraId="476C698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14:paraId="251948D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560D4AE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56FF93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14:paraId="25C8959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14:paraId="1B1EC0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14:paraId="05B8C8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1CF16E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14:paraId="751DC3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14:paraId="11E463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14:paraId="01BB873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14:paraId="123DF7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6E51C8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14:paraId="52805F5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14:paraId="21D678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3BD6D60C" w14:textId="77777777" w:rsidR="001130B1" w:rsidRDefault="001130B1" w:rsidP="001130B1">
      <w:pPr>
        <w:pStyle w:val="PL"/>
        <w:rPr>
          <w:noProof w:val="0"/>
        </w:rPr>
      </w:pPr>
    </w:p>
    <w:p w14:paraId="3BDE6C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r>
        <w:rPr>
          <w:noProof w:val="0"/>
        </w:rPr>
        <w:tab/>
        <w:t>::= SET</w:t>
      </w:r>
    </w:p>
    <w:p w14:paraId="5EE77C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719FB8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76F3E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14:paraId="21ADCE9A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servedIMSI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23DBA00C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servedIMEI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3B97A561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14:paraId="43B05CD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14:paraId="5FE6A5C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14:paraId="2E73B9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14:paraId="28AB27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491F6D3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14:paraId="55AD0F9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14:paraId="6B3B5045" w14:textId="77777777" w:rsidR="001130B1" w:rsidRPr="00046BE2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14:paraId="5D83470C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14:paraId="10498B6D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14:paraId="707695E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14:paraId="1062DA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14:paraId="3B6AF0A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14:paraId="109E915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14:paraId="2E3B185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14:paraId="2C228C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447476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42E16D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14:paraId="5D3831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14:paraId="4FC17E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14:paraId="4D2B5B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14:paraId="136487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14:paraId="12A62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0A5B72B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14:paraId="714D70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14:paraId="42EABF5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cAMELInformationPDP  </w:t>
      </w:r>
      <w:r>
        <w:rPr>
          <w:noProof w:val="0"/>
        </w:rPr>
        <w:tab/>
      </w:r>
      <w:r>
        <w:rPr>
          <w:noProof w:val="0"/>
        </w:rPr>
        <w:tab/>
        <w:t>[30] CAMELInformationPDP OPTIONAL,</w:t>
      </w:r>
    </w:p>
    <w:p w14:paraId="42BBBE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14:paraId="378D05A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14:paraId="381E7F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14:paraId="04FB311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33961BA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14:paraId="20AF1A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14:paraId="789781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67419B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14:paraId="5AF415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14:paraId="60F694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6EBB1371" w14:textId="77777777" w:rsidR="001130B1" w:rsidRDefault="001130B1" w:rsidP="001130B1">
      <w:pPr>
        <w:pStyle w:val="PL"/>
        <w:rPr>
          <w:noProof w:val="0"/>
        </w:rPr>
      </w:pPr>
    </w:p>
    <w:p w14:paraId="19E5D8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SGSNSMORecord</w:t>
      </w:r>
      <w:r>
        <w:rPr>
          <w:noProof w:val="0"/>
        </w:rPr>
        <w:tab/>
        <w:t>::= SET</w:t>
      </w:r>
    </w:p>
    <w:p w14:paraId="21B8290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10A694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originated SMS record</w:t>
      </w:r>
    </w:p>
    <w:p w14:paraId="7776898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98823F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6D7AB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ACB89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1D6E1A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23EFFA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4871C5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4FC4C1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14:paraId="4A4399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14:paraId="1E6176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14:paraId="1C0695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14:paraId="439376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0B3F1E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14:paraId="0F821F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14:paraId="0E04BC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14:paraId="66B4163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25C600B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14:paraId="381675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50A777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14:paraId="43B2E46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14:paraId="40F00AF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14:paraId="53E0B8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14:paraId="6F03ED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14:paraId="04CD67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14:paraId="570ACDC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14:paraId="548492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14:paraId="7CF4F8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14:paraId="5CDF528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14:paraId="7E6E68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6CA9E85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4D42D5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14:paraId="180E1A1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14:paraId="700C80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14:paraId="2AA426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66F86E9" w14:textId="77777777" w:rsidR="001130B1" w:rsidRDefault="001130B1" w:rsidP="001130B1">
      <w:pPr>
        <w:pStyle w:val="PL"/>
        <w:rPr>
          <w:noProof w:val="0"/>
        </w:rPr>
      </w:pPr>
    </w:p>
    <w:p w14:paraId="2F979F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SGSNSMTRecord</w:t>
      </w:r>
      <w:r>
        <w:rPr>
          <w:noProof w:val="0"/>
        </w:rPr>
        <w:tab/>
        <w:t>::= SET</w:t>
      </w:r>
    </w:p>
    <w:p w14:paraId="66DAE27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62F3C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terminated SMS record</w:t>
      </w:r>
    </w:p>
    <w:p w14:paraId="0D20E2B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1A5A4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A9B001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775E7D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7F08D0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102A4F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423D199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14:paraId="3D0AC0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14:paraId="607CF77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14:paraId="352D6E6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14:paraId="2AF098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14:paraId="6B1BB84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14:paraId="217904D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14:paraId="3ABC450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14:paraId="63B05CC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14:paraId="7FE527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14:paraId="1518CE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14:paraId="73B24E5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14:paraId="1A74E1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14:paraId="10F09AA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14:paraId="796AB2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14:paraId="0D47B4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14:paraId="12E856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14:paraId="764895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14:paraId="59A2CDE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14:paraId="55C249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14:paraId="197DFB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14:paraId="1127E62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42B62E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6228A2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14:paraId="4BEEB6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14:paraId="1FD0E17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2B65DC9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DCC17DE" w14:textId="77777777" w:rsidR="001130B1" w:rsidRDefault="001130B1" w:rsidP="001130B1">
      <w:pPr>
        <w:pStyle w:val="PL"/>
        <w:rPr>
          <w:noProof w:val="0"/>
        </w:rPr>
      </w:pPr>
    </w:p>
    <w:p w14:paraId="19BC94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29573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A8877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105D8FC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70612E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14:paraId="5B3C8FA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14:paraId="3D6013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29CD45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43022F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45D239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14:paraId="2CF461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364C62D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B7853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14:paraId="421DCD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0C69795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4560B7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14:paraId="2A62F8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31DF6A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14:paraId="6311BC0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14:paraId="3A6631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14:paraId="7D7E46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14:paraId="707646F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14:paraId="048CDF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2B792B8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14:paraId="62869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14:paraId="5F844C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14:paraId="716AF93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14:paraId="2FE7ACE4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14:paraId="65E06EAF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14:paraId="6E0310D4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14:paraId="06A98C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14:paraId="317B265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5C7B1E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A5257A8" w14:textId="77777777" w:rsidR="001130B1" w:rsidRDefault="001130B1" w:rsidP="001130B1">
      <w:pPr>
        <w:pStyle w:val="PL"/>
        <w:rPr>
          <w:noProof w:val="0"/>
        </w:rPr>
      </w:pPr>
    </w:p>
    <w:p w14:paraId="43F9B4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D7E3A6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E938B2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0D4D920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73E73D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093BC57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5512F27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52EBCA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3AB89E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579CF9E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14:paraId="3C2B491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63A0BA9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82349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6CDA30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0985493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5955D10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4C4055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5B25A1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4DA434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2F7288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57EA79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595354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6CE289C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49CCFA6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57AF0A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71262222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5EF85E9F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7952E5BB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7C442D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5E8B7C5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282D7E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4647C97" w14:textId="77777777" w:rsidR="001130B1" w:rsidRDefault="001130B1" w:rsidP="001130B1">
      <w:pPr>
        <w:pStyle w:val="PL"/>
        <w:rPr>
          <w:noProof w:val="0"/>
        </w:rPr>
      </w:pPr>
    </w:p>
    <w:p w14:paraId="4E0C9B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4C2C7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F7D3DA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12B3B0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127972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5821EA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2838BE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23E164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18D87A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43D7ED74" w14:textId="77777777" w:rsidR="001130B1" w:rsidRDefault="001130B1" w:rsidP="001130B1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r>
        <w:rPr>
          <w:noProof w:val="0"/>
          <w:lang w:val="pt-BR"/>
        </w:rPr>
        <w:t>servedIMEI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4DBD580D" w14:textId="77777777" w:rsidR="001130B1" w:rsidRDefault="001130B1" w:rsidP="001130B1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lcsQos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14:paraId="73E7CD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1EC58A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1B5DD4F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79BFEA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529380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7FAEAB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6AF8DB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6807BBB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0BB86B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3CF9B9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533FCB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515CB3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6C60B9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55C5EE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254E3CFD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45868230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543D41D4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4D134C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786755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2F4DA4A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0B2BBD7" w14:textId="77777777" w:rsidR="001130B1" w:rsidRDefault="001130B1" w:rsidP="001130B1">
      <w:pPr>
        <w:pStyle w:val="PL"/>
        <w:rPr>
          <w:noProof w:val="0"/>
        </w:rPr>
      </w:pPr>
    </w:p>
    <w:p w14:paraId="73DCF5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SGSNMBMSRecord</w:t>
      </w:r>
      <w:r>
        <w:rPr>
          <w:noProof w:val="0"/>
        </w:rPr>
        <w:tab/>
        <w:t>::= SET</w:t>
      </w:r>
    </w:p>
    <w:p w14:paraId="7ECDC8D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379F53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649820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7D0F620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523156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14:paraId="49C010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684643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6AA639B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060035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510900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615C2D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8402C4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0EFF66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0CC16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407C5B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7DBCCD5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4F1F87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0797AF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61294A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14:paraId="0811D2A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ECB88B1" w14:textId="77777777" w:rsidR="001130B1" w:rsidRDefault="001130B1" w:rsidP="001130B1">
      <w:pPr>
        <w:pStyle w:val="PL"/>
        <w:rPr>
          <w:noProof w:val="0"/>
        </w:rPr>
      </w:pPr>
    </w:p>
    <w:p w14:paraId="5147CC5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GGSNMBMSRecord</w:t>
      </w:r>
      <w:r>
        <w:rPr>
          <w:noProof w:val="0"/>
        </w:rPr>
        <w:tab/>
        <w:t>::= SET</w:t>
      </w:r>
    </w:p>
    <w:p w14:paraId="4A76D7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C366F0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F4DCFA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47244C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56A151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05B0DC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6D04880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61E447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0DA128F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7AACE5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55F960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AECD70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B00FD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00DFE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33EEE9E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6F8FA3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74812F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14:paraId="1AF640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41D7B3A" w14:textId="77777777" w:rsidR="001130B1" w:rsidRDefault="001130B1" w:rsidP="001130B1">
      <w:pPr>
        <w:pStyle w:val="PL"/>
        <w:rPr>
          <w:noProof w:val="0"/>
        </w:rPr>
      </w:pPr>
    </w:p>
    <w:p w14:paraId="2A0D5C9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GWMBMSRecord</w:t>
      </w:r>
      <w:r>
        <w:rPr>
          <w:noProof w:val="0"/>
        </w:rPr>
        <w:tab/>
        <w:t>::= SET</w:t>
      </w:r>
    </w:p>
    <w:p w14:paraId="5DA655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12E4CE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84A46C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548B79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05B45E2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738C0D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5EE814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14:paraId="085CBE4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14:paraId="68FC6F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14:paraId="373C331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1B80C1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14:paraId="357E360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14:paraId="45EA99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540EEAB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5B4F18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14:paraId="046F35D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14:paraId="397162E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4DEC240A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14:paraId="772F7197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7225A5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14:paraId="294B95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3C4020F" w14:textId="77777777" w:rsidR="001130B1" w:rsidRDefault="001130B1" w:rsidP="001130B1">
      <w:pPr>
        <w:pStyle w:val="PL"/>
        <w:rPr>
          <w:noProof w:val="0"/>
        </w:rPr>
      </w:pPr>
    </w:p>
    <w:p w14:paraId="218FEC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7243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 PS DATA TYPES</w:t>
      </w:r>
    </w:p>
    <w:p w14:paraId="1FA6792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081C061" w14:textId="77777777" w:rsidR="001130B1" w:rsidRDefault="001130B1" w:rsidP="001130B1">
      <w:pPr>
        <w:pStyle w:val="PL"/>
        <w:rPr>
          <w:noProof w:val="0"/>
          <w:lang w:eastAsia="zh-CN"/>
        </w:rPr>
      </w:pPr>
    </w:p>
    <w:p w14:paraId="1CBE1777" w14:textId="77777777" w:rsidR="001130B1" w:rsidRDefault="001130B1" w:rsidP="001130B1">
      <w:pPr>
        <w:pStyle w:val="PL"/>
        <w:rPr>
          <w:noProof w:val="0"/>
        </w:rPr>
      </w:pPr>
    </w:p>
    <w:p w14:paraId="4396FBFC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(0..4294967295)</w:t>
      </w:r>
    </w:p>
    <w:p w14:paraId="124DBE87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4B92FB90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indication)</w:t>
      </w:r>
      <w:r>
        <w:rPr>
          <w:noProof w:val="0"/>
          <w:lang w:eastAsia="zh-CN"/>
        </w:rPr>
        <w:t xml:space="preserve">   </w:t>
      </w:r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60C997D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30D29C06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1AB85D43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2DDE86F8" w14:textId="77777777" w:rsidR="001130B1" w:rsidRPr="003B441F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4CEC9157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2A9087C1" w14:textId="77777777" w:rsidR="001130B1" w:rsidRDefault="001130B1" w:rsidP="001130B1">
      <w:pPr>
        <w:pStyle w:val="PL"/>
        <w:rPr>
          <w:noProof w:val="0"/>
        </w:rPr>
      </w:pPr>
    </w:p>
    <w:p w14:paraId="05B4C617" w14:textId="77777777" w:rsidR="001130B1" w:rsidRDefault="001130B1" w:rsidP="001130B1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r>
        <w:rPr>
          <w:noProof w:val="0"/>
        </w:rPr>
        <w:tab/>
        <w:t>::= SEQUENCE</w:t>
      </w:r>
    </w:p>
    <w:p w14:paraId="032025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33AC64F" w14:textId="77777777" w:rsidR="001130B1" w:rsidRDefault="001130B1" w:rsidP="001130B1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00D682F9" w14:textId="77777777" w:rsidR="001130B1" w:rsidRDefault="001130B1" w:rsidP="001130B1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406B2C6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A92FBC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23D17B00" w14:textId="77777777" w:rsidR="001130B1" w:rsidRDefault="001130B1" w:rsidP="001130B1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36687EF3" w14:textId="77777777" w:rsidR="001130B1" w:rsidRDefault="001130B1" w:rsidP="001130B1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61DB02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A091F1E" w14:textId="77777777" w:rsidR="001130B1" w:rsidRDefault="001130B1" w:rsidP="001130B1">
      <w:pPr>
        <w:pStyle w:val="PL"/>
        <w:rPr>
          <w:noProof w:val="0"/>
        </w:rPr>
      </w:pPr>
    </w:p>
    <w:p w14:paraId="3AFB850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AccessPointNameNI</w:t>
      </w:r>
      <w:r>
        <w:rPr>
          <w:noProof w:val="0"/>
        </w:rPr>
        <w:tab/>
        <w:t>::= IA5String (SIZE(1..63))</w:t>
      </w:r>
    </w:p>
    <w:p w14:paraId="5E2B7A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508086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Network Identifier part of APN in  dot representation.</w:t>
      </w:r>
    </w:p>
    <w:p w14:paraId="603700D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For example, if the complete APN is 'apn1a.apn1b.apn1c.mnc022.mcc111.gprs'</w:t>
      </w:r>
    </w:p>
    <w:p w14:paraId="39289632" w14:textId="77777777" w:rsidR="001130B1" w:rsidRDefault="001130B1" w:rsidP="001130B1">
      <w:pPr>
        <w:pStyle w:val="PL"/>
        <w:rPr>
          <w:b/>
          <w:noProof w:val="0"/>
        </w:rPr>
      </w:pPr>
      <w:r>
        <w:rPr>
          <w:noProof w:val="0"/>
        </w:rPr>
        <w:t>-- NI is 'apn1a.apn1b.apn1c' and is presented in this form in the CDR.</w:t>
      </w:r>
    </w:p>
    <w:p w14:paraId="6516BE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4905EE7" w14:textId="77777777" w:rsidR="001130B1" w:rsidRDefault="001130B1" w:rsidP="001130B1">
      <w:pPr>
        <w:pStyle w:val="PL"/>
        <w:rPr>
          <w:noProof w:val="0"/>
        </w:rPr>
      </w:pPr>
    </w:p>
    <w:p w14:paraId="21959B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AccessPointNameOI</w:t>
      </w:r>
      <w:r>
        <w:rPr>
          <w:noProof w:val="0"/>
        </w:rPr>
        <w:tab/>
        <w:t>::= IA5String (SIZE(1..37))</w:t>
      </w:r>
    </w:p>
    <w:p w14:paraId="037031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22993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101C398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In the 'apn1a.apn1b.apn1c.mnc022.mcc111.gprs' example, the OI portion is 'mnc022.mcc111.gprs'</w:t>
      </w:r>
    </w:p>
    <w:p w14:paraId="25D68D8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3300ADC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C18033D" w14:textId="77777777" w:rsidR="001130B1" w:rsidRDefault="001130B1" w:rsidP="001130B1">
      <w:pPr>
        <w:pStyle w:val="PL"/>
        <w:rPr>
          <w:noProof w:val="0"/>
        </w:rPr>
      </w:pPr>
    </w:p>
    <w:p w14:paraId="004101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r>
        <w:rPr>
          <w:noProof w:val="0"/>
        </w:rPr>
        <w:tab/>
        <w:t>::= IA5String</w:t>
      </w:r>
    </w:p>
    <w:p w14:paraId="58DE548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5EAA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1EC09DD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14:paraId="5E74F03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72F5786" w14:textId="77777777" w:rsidR="001130B1" w:rsidRPr="00BA370E" w:rsidRDefault="001130B1" w:rsidP="001130B1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7E3D93B5" w14:textId="77777777" w:rsidR="001130B1" w:rsidRPr="00BA370E" w:rsidRDefault="001130B1" w:rsidP="001130B1">
      <w:pPr>
        <w:pStyle w:val="PL"/>
      </w:pPr>
      <w:r w:rsidRPr="00BA370E">
        <w:t>{</w:t>
      </w:r>
    </w:p>
    <w:p w14:paraId="1B587367" w14:textId="77777777" w:rsidR="001130B1" w:rsidRPr="00BA370E" w:rsidRDefault="001130B1" w:rsidP="001130B1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2B4FF895" w14:textId="77777777" w:rsidR="001130B1" w:rsidRPr="00BA370E" w:rsidRDefault="001130B1" w:rsidP="001130B1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36002E84" w14:textId="77777777" w:rsidR="001130B1" w:rsidRDefault="001130B1" w:rsidP="001130B1">
      <w:pPr>
        <w:pStyle w:val="PL"/>
      </w:pPr>
      <w:r w:rsidRPr="00BA370E">
        <w:t>}</w:t>
      </w:r>
    </w:p>
    <w:p w14:paraId="4005553F" w14:textId="77777777" w:rsidR="001130B1" w:rsidRDefault="001130B1" w:rsidP="001130B1">
      <w:pPr>
        <w:pStyle w:val="PL"/>
        <w:rPr>
          <w:noProof w:val="0"/>
        </w:rPr>
      </w:pPr>
    </w:p>
    <w:p w14:paraId="27A41CD1" w14:textId="77777777" w:rsidR="001130B1" w:rsidRDefault="001130B1" w:rsidP="001130B1">
      <w:pPr>
        <w:pStyle w:val="PL"/>
        <w:rPr>
          <w:noProof w:val="0"/>
        </w:rPr>
      </w:pPr>
    </w:p>
    <w:p w14:paraId="5DF249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AFChargingIdentifier</w:t>
      </w:r>
      <w:r>
        <w:rPr>
          <w:noProof w:val="0"/>
        </w:rPr>
        <w:tab/>
        <w:t>::= OCTET STRING</w:t>
      </w:r>
    </w:p>
    <w:p w14:paraId="330CE3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0870DE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282C6D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B6305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AFRecordInformation</w:t>
      </w:r>
      <w:r>
        <w:rPr>
          <w:noProof w:val="0"/>
        </w:rPr>
        <w:tab/>
        <w:t>::= SEQUENCE</w:t>
      </w:r>
    </w:p>
    <w:p w14:paraId="30E30EA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1B6BDF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14:paraId="2AA292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39E02BE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680097E7" w14:textId="77777777" w:rsidR="001130B1" w:rsidRDefault="001130B1" w:rsidP="001130B1">
      <w:pPr>
        <w:pStyle w:val="PL"/>
        <w:rPr>
          <w:noProof w:val="0"/>
        </w:rPr>
      </w:pPr>
    </w:p>
    <w:p w14:paraId="79D05D18" w14:textId="77777777" w:rsidR="001130B1" w:rsidRDefault="001130B1" w:rsidP="001130B1">
      <w:pPr>
        <w:pStyle w:val="PL"/>
        <w:rPr>
          <w:noProof w:val="0"/>
        </w:rPr>
      </w:pPr>
    </w:p>
    <w:p w14:paraId="49905C4D" w14:textId="77777777" w:rsidR="001130B1" w:rsidRPr="00A46E8E" w:rsidRDefault="001130B1" w:rsidP="001130B1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14:paraId="4231D61B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0CEFA560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60A80600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28FB1BB2" w14:textId="77777777" w:rsidR="001130B1" w:rsidRPr="00A46E8E" w:rsidRDefault="001130B1" w:rsidP="001130B1">
      <w:pPr>
        <w:pStyle w:val="PL"/>
      </w:pPr>
      <w:r w:rsidRPr="00A46E8E">
        <w:t>{</w:t>
      </w:r>
    </w:p>
    <w:p w14:paraId="44625282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14:paraId="0B040CB6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14:paraId="35686089" w14:textId="77777777" w:rsidR="001130B1" w:rsidRDefault="001130B1" w:rsidP="001130B1">
      <w:pPr>
        <w:pStyle w:val="PL"/>
      </w:pPr>
      <w:r w:rsidRPr="00A46E8E">
        <w:t>}</w:t>
      </w:r>
    </w:p>
    <w:p w14:paraId="004C2703" w14:textId="77777777" w:rsidR="001130B1" w:rsidRDefault="001130B1" w:rsidP="001130B1">
      <w:pPr>
        <w:pStyle w:val="PL"/>
        <w:rPr>
          <w:noProof w:val="0"/>
        </w:rPr>
      </w:pPr>
    </w:p>
    <w:p w14:paraId="04815D42" w14:textId="77777777" w:rsidR="001130B1" w:rsidRPr="00A46E8E" w:rsidRDefault="001130B1" w:rsidP="001130B1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14:paraId="71E3652C" w14:textId="77777777" w:rsidR="001130B1" w:rsidRPr="00A46E8E" w:rsidRDefault="001130B1" w:rsidP="001130B1">
      <w:pPr>
        <w:pStyle w:val="PL"/>
      </w:pPr>
      <w:r w:rsidRPr="00A46E8E">
        <w:t>{</w:t>
      </w:r>
    </w:p>
    <w:p w14:paraId="3BAD3A0A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7F985849" w14:textId="77777777" w:rsidR="001130B1" w:rsidRDefault="001130B1" w:rsidP="001130B1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14:paraId="127FF3BD" w14:textId="77777777" w:rsidR="001130B1" w:rsidRDefault="001130B1" w:rsidP="001130B1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51B66004" w14:textId="77777777" w:rsidR="001130B1" w:rsidRDefault="001130B1" w:rsidP="001130B1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14:paraId="5C8E68CC" w14:textId="77777777" w:rsidR="001130B1" w:rsidRDefault="001130B1" w:rsidP="001130B1">
      <w:pPr>
        <w:pStyle w:val="PL"/>
      </w:pPr>
      <w:r w:rsidRPr="00A46E8E">
        <w:t>}</w:t>
      </w:r>
    </w:p>
    <w:p w14:paraId="5E5730CD" w14:textId="77777777" w:rsidR="001130B1" w:rsidRPr="005B5731" w:rsidRDefault="001130B1" w:rsidP="001130B1">
      <w:pPr>
        <w:pStyle w:val="PL"/>
        <w:rPr>
          <w:highlight w:val="yellow"/>
          <w:lang w:bidi="ar-IQ"/>
        </w:rPr>
      </w:pPr>
    </w:p>
    <w:p w14:paraId="51F80861" w14:textId="77777777" w:rsidR="001130B1" w:rsidRDefault="001130B1" w:rsidP="001130B1">
      <w:pPr>
        <w:pStyle w:val="PL"/>
        <w:rPr>
          <w:noProof w:val="0"/>
        </w:rPr>
      </w:pPr>
    </w:p>
    <w:p w14:paraId="33665E4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APNSelectionMode</w:t>
      </w:r>
      <w:r>
        <w:rPr>
          <w:noProof w:val="0"/>
        </w:rPr>
        <w:tab/>
        <w:t>::= ENUMERATED</w:t>
      </w:r>
    </w:p>
    <w:p w14:paraId="793AEE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4E927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5FA086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C66E4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253787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4114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CD45B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BF902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AD48FAC" w14:textId="77777777" w:rsidR="001130B1" w:rsidRDefault="001130B1" w:rsidP="001130B1">
      <w:pPr>
        <w:pStyle w:val="PL"/>
        <w:rPr>
          <w:noProof w:val="0"/>
        </w:rPr>
      </w:pPr>
    </w:p>
    <w:p w14:paraId="27989CD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CAMELAccessPointNameNI</w:t>
      </w:r>
      <w:r>
        <w:rPr>
          <w:noProof w:val="0"/>
        </w:rPr>
        <w:tab/>
        <w:t>::= AccessPointNameNI</w:t>
      </w:r>
    </w:p>
    <w:p w14:paraId="24C5B867" w14:textId="77777777" w:rsidR="001130B1" w:rsidRDefault="001130B1" w:rsidP="001130B1">
      <w:pPr>
        <w:pStyle w:val="PL"/>
        <w:rPr>
          <w:noProof w:val="0"/>
        </w:rPr>
      </w:pPr>
    </w:p>
    <w:p w14:paraId="504008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CAMELAccessPointNameOI</w:t>
      </w:r>
      <w:r>
        <w:rPr>
          <w:noProof w:val="0"/>
        </w:rPr>
        <w:tab/>
        <w:t>::= AccessPointNameOI</w:t>
      </w:r>
    </w:p>
    <w:p w14:paraId="4385BDF9" w14:textId="77777777" w:rsidR="001130B1" w:rsidRDefault="001130B1" w:rsidP="001130B1">
      <w:pPr>
        <w:pStyle w:val="PL"/>
        <w:rPr>
          <w:noProof w:val="0"/>
        </w:rPr>
      </w:pPr>
    </w:p>
    <w:p w14:paraId="7CD5D2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1F27D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3ED72F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603489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5A84DD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363F4C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numberOfDPEncountered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14:paraId="357180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14:paraId="5E4971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14:paraId="4295DC0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14:paraId="0A25EB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BC979B9" w14:textId="77777777" w:rsidR="001130B1" w:rsidRDefault="001130B1" w:rsidP="001130B1">
      <w:pPr>
        <w:pStyle w:val="PL"/>
        <w:rPr>
          <w:noProof w:val="0"/>
        </w:rPr>
      </w:pPr>
    </w:p>
    <w:p w14:paraId="2B4FAC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CAMELInformationPDP</w:t>
      </w:r>
      <w:r>
        <w:rPr>
          <w:noProof w:val="0"/>
        </w:rPr>
        <w:tab/>
        <w:t>::= SET</w:t>
      </w:r>
    </w:p>
    <w:p w14:paraId="2AA0A6C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702B7E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4FAD76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4CBA98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2D6665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14:paraId="4C4686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14:paraId="48AFA9F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14:paraId="16193E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14:paraId="617EB9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14:paraId="55AF3F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14:paraId="3F33E2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477CC75" w14:textId="77777777" w:rsidR="001130B1" w:rsidRDefault="001130B1" w:rsidP="001130B1">
      <w:pPr>
        <w:pStyle w:val="PL"/>
        <w:rPr>
          <w:noProof w:val="0"/>
        </w:rPr>
      </w:pPr>
    </w:p>
    <w:p w14:paraId="42EB799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r>
        <w:rPr>
          <w:noProof w:val="0"/>
        </w:rPr>
        <w:tab/>
        <w:t xml:space="preserve">::= SET </w:t>
      </w:r>
    </w:p>
    <w:p w14:paraId="5EA5AF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555A8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123BB6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17D6DC4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14:paraId="28CE15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14:paraId="0516951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14:paraId="4E6324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4C7AEC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14:paraId="22CFF3B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14:paraId="1EC4BD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CA85B14" w14:textId="77777777" w:rsidR="001130B1" w:rsidRDefault="001130B1" w:rsidP="001130B1">
      <w:pPr>
        <w:pStyle w:val="PL"/>
        <w:rPr>
          <w:noProof w:val="0"/>
        </w:rPr>
      </w:pPr>
    </w:p>
    <w:p w14:paraId="61BB09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ChangeCondition</w:t>
      </w:r>
      <w:r>
        <w:rPr>
          <w:noProof w:val="0"/>
        </w:rPr>
        <w:tab/>
        <w:t>::= ENUMERATED</w:t>
      </w:r>
    </w:p>
    <w:p w14:paraId="5F664BEE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727BCA6A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1211465D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3BC50905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10F7D73E" w14:textId="77777777" w:rsidR="001130B1" w:rsidRPr="002945D3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0F091182" w14:textId="77777777" w:rsidR="001130B1" w:rsidRPr="002945D3" w:rsidRDefault="001130B1" w:rsidP="001130B1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69F1739A" w14:textId="77777777" w:rsidR="001130B1" w:rsidRPr="002945D3" w:rsidRDefault="001130B1" w:rsidP="001130B1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6EECD0CE" w14:textId="77777777" w:rsidR="001130B1" w:rsidRPr="002945D3" w:rsidRDefault="001130B1" w:rsidP="001130B1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0E136454" w14:textId="77777777" w:rsidR="001130B1" w:rsidRPr="00932B19" w:rsidRDefault="001130B1" w:rsidP="001130B1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14:paraId="18FC96CD" w14:textId="77777777" w:rsidR="001130B1" w:rsidRPr="00932B19" w:rsidRDefault="001130B1" w:rsidP="001130B1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tAIChange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14:paraId="2D31F75D" w14:textId="77777777" w:rsidR="001130B1" w:rsidRPr="00932B19" w:rsidRDefault="001130B1" w:rsidP="001130B1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userLocationChange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14:paraId="70EB69CC" w14:textId="77777777" w:rsidR="001130B1" w:rsidRDefault="001130B1" w:rsidP="001130B1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1246AE19" w14:textId="77777777" w:rsidR="001130B1" w:rsidRDefault="001130B1" w:rsidP="001130B1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3C91B9A4" w14:textId="77777777" w:rsidR="001130B1" w:rsidRDefault="001130B1" w:rsidP="001130B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3D8BAA23" w14:textId="77777777" w:rsidR="001130B1" w:rsidRDefault="001130B1" w:rsidP="001130B1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320AC739" w14:textId="77777777" w:rsidR="001130B1" w:rsidRDefault="001130B1" w:rsidP="001130B1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14:paraId="6289AC9F" w14:textId="77777777" w:rsidR="001130B1" w:rsidRPr="00D54FCF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56B04493" w14:textId="77777777" w:rsidR="001130B1" w:rsidRDefault="001130B1" w:rsidP="001130B1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43439C0F" w14:textId="77777777" w:rsidR="001130B1" w:rsidRDefault="001130B1" w:rsidP="001130B1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13C6D16E" w14:textId="77777777" w:rsidR="001130B1" w:rsidRDefault="001130B1" w:rsidP="001130B1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4D5D249A" w14:textId="77777777" w:rsidR="001130B1" w:rsidRDefault="001130B1" w:rsidP="001130B1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14:paraId="09521844" w14:textId="77777777" w:rsidR="001130B1" w:rsidRDefault="001130B1" w:rsidP="001130B1">
      <w:pPr>
        <w:pStyle w:val="PL"/>
      </w:pPr>
    </w:p>
    <w:p w14:paraId="2D79A6E5" w14:textId="77777777" w:rsidR="001130B1" w:rsidRPr="00046BE2" w:rsidRDefault="001130B1" w:rsidP="001130B1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2F046FE4" w14:textId="77777777" w:rsidR="001130B1" w:rsidRPr="00046BE2" w:rsidRDefault="001130B1" w:rsidP="001130B1">
      <w:pPr>
        <w:pStyle w:val="PL"/>
        <w:rPr>
          <w:noProof w:val="0"/>
          <w:lang w:val="en-US"/>
        </w:rPr>
      </w:pPr>
    </w:p>
    <w:p w14:paraId="5845495B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14:paraId="751C057E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4F0BA005" w14:textId="77777777" w:rsidR="001130B1" w:rsidRPr="00920268" w:rsidRDefault="001130B1" w:rsidP="001130B1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14:paraId="0C06B35D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 ePCQoSInformation used in SGW-CDR,PGW-CDR,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781BBE90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14:paraId="5B6A9AF7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14:paraId="23C7CAE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14:paraId="42C0ADBB" w14:textId="77777777" w:rsidR="001130B1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74D5AB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418ECE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B445A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5843E2B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3F5D37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762F01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14:paraId="045B86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46445F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80BD5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90B1B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0A2B8C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14:paraId="43C31D2E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2F4344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42A6E3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1766DE11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14:paraId="6061F10A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2868F5A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14:paraId="5DA60760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4575CEAF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5386DD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77DDEE63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180F3D09" w14:textId="77777777" w:rsidR="001130B1" w:rsidRDefault="001130B1" w:rsidP="001130B1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BA5397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14:paraId="2C9B6B98" w14:textId="77777777" w:rsidR="001130B1" w:rsidRDefault="001130B1" w:rsidP="001130B1">
      <w:pPr>
        <w:pStyle w:val="PL"/>
        <w:rPr>
          <w:noProof w:val="0"/>
          <w:lang w:eastAsia="zh-CN"/>
        </w:rPr>
      </w:pPr>
    </w:p>
    <w:p w14:paraId="617B71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7B92A78" w14:textId="77777777" w:rsidR="001130B1" w:rsidRDefault="001130B1" w:rsidP="001130B1">
      <w:pPr>
        <w:pStyle w:val="PL"/>
        <w:rPr>
          <w:noProof w:val="0"/>
        </w:rPr>
      </w:pPr>
    </w:p>
    <w:p w14:paraId="759F19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r>
        <w:rPr>
          <w:noProof w:val="0"/>
        </w:rPr>
        <w:tab/>
        <w:t>::= SEQUENCE</w:t>
      </w:r>
    </w:p>
    <w:p w14:paraId="73920C2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4E8FF9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39A34D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8D97B4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A5C549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232655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10B20E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14:paraId="19D72BB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14:paraId="6EB400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0A83976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554E6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14:paraId="550EFAF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3ABE3BE2" w14:textId="77777777" w:rsidR="001130B1" w:rsidRDefault="001130B1" w:rsidP="001130B1">
      <w:pPr>
        <w:pStyle w:val="PL"/>
        <w:rPr>
          <w:noProof w:val="0"/>
        </w:rPr>
      </w:pPr>
    </w:p>
    <w:p w14:paraId="2F0C0D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ChangeOfServiceCondition</w:t>
      </w:r>
      <w:r>
        <w:rPr>
          <w:noProof w:val="0"/>
        </w:rPr>
        <w:tab/>
        <w:t>::= SEQUENCE</w:t>
      </w:r>
    </w:p>
    <w:p w14:paraId="7C6A89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E2300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3FD2712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074C2F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0CBDF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7837B1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14:paraId="0B9267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14:paraId="0A9581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14:paraId="2482F2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14:paraId="4E8EE1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14:paraId="5A6D06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3939631" w14:textId="77777777" w:rsidR="001130B1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 xml:space="preserve">timeUsage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14:paraId="6FF58A19" w14:textId="77777777" w:rsidR="001130B1" w:rsidRDefault="001130B1" w:rsidP="001130B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serviceConditionChange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14:paraId="39BFD9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0FF64D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14:paraId="7707B41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14:paraId="7D949D9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14:paraId="496F5F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14:paraId="50C219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14:paraId="414D540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14:paraId="4E9E5C1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14:paraId="2C4022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14:paraId="3367D1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30CD8DA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14:paraId="58BF931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14:paraId="487A89E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14:paraId="20097E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27373F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0D872B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14:paraId="15AA2C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14:paraId="3C6E90D8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78B79305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35901DE1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74D70C5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79014A02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14:paraId="418117DA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107CDA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14:paraId="20C595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threeGPPPSDataOffStatus             [37] ThreeGPPPSDataOffStatus OPTIONAL,</w:t>
      </w:r>
    </w:p>
    <w:p w14:paraId="56FD01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4336938E" w14:textId="77777777" w:rsidR="001130B1" w:rsidRDefault="001130B1" w:rsidP="001130B1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1FC7878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14:paraId="44A710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14:paraId="583D2CC4" w14:textId="77777777" w:rsidR="001130B1" w:rsidRDefault="001130B1" w:rsidP="001130B1">
      <w:pPr>
        <w:pStyle w:val="PL"/>
        <w:rPr>
          <w:noProof w:val="0"/>
        </w:rPr>
      </w:pPr>
    </w:p>
    <w:p w14:paraId="3DEB4B4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06B47243" w14:textId="77777777" w:rsidR="001130B1" w:rsidRDefault="001130B1" w:rsidP="001130B1">
      <w:pPr>
        <w:pStyle w:val="PL"/>
        <w:rPr>
          <w:noProof w:val="0"/>
        </w:rPr>
      </w:pPr>
    </w:p>
    <w:p w14:paraId="53902B0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ChangeLocation</w:t>
      </w:r>
      <w:r>
        <w:rPr>
          <w:noProof w:val="0"/>
        </w:rPr>
        <w:tab/>
        <w:t>::= SEQUENCE</w:t>
      </w:r>
    </w:p>
    <w:p w14:paraId="5CCFE90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F2BE6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14:paraId="422DC3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0AE14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1498A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14:paraId="5D5202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14:paraId="2E31DC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14:paraId="49D62A1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381886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1FE7CD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AB7B31C" w14:textId="77777777" w:rsidR="001130B1" w:rsidRDefault="001130B1" w:rsidP="001130B1">
      <w:pPr>
        <w:pStyle w:val="PL"/>
        <w:rPr>
          <w:noProof w:val="0"/>
        </w:rPr>
      </w:pPr>
    </w:p>
    <w:p w14:paraId="145EF8A4" w14:textId="77777777" w:rsidR="001130B1" w:rsidRDefault="001130B1" w:rsidP="001130B1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r>
        <w:rPr>
          <w:noProof w:val="0"/>
        </w:rPr>
        <w:tab/>
        <w:t>::= OCTET STRING (SIZE(2))</w:t>
      </w:r>
    </w:p>
    <w:p w14:paraId="1A755949" w14:textId="77777777" w:rsidR="001130B1" w:rsidRDefault="001130B1" w:rsidP="001130B1">
      <w:pPr>
        <w:pStyle w:val="PL"/>
        <w:rPr>
          <w:noProof w:val="0"/>
        </w:rPr>
      </w:pPr>
    </w:p>
    <w:p w14:paraId="22EF17B8" w14:textId="77777777" w:rsidR="001130B1" w:rsidRDefault="001130B1" w:rsidP="001130B1">
      <w:pPr>
        <w:pStyle w:val="PL"/>
        <w:rPr>
          <w:noProof w:val="0"/>
        </w:rPr>
      </w:pPr>
    </w:p>
    <w:p w14:paraId="496DAB49" w14:textId="77777777" w:rsidR="001130B1" w:rsidRDefault="001130B1" w:rsidP="001130B1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</w:rPr>
        <w:tab/>
        <w:t>::= ENUMERATED</w:t>
      </w:r>
    </w:p>
    <w:p w14:paraId="0F50E74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2DC4C3B7" w14:textId="77777777" w:rsidR="001130B1" w:rsidRDefault="001130B1" w:rsidP="001130B1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70951D2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   </w:t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238CE4B9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6F2F4879" w14:textId="77777777" w:rsidR="001130B1" w:rsidRDefault="001130B1" w:rsidP="001130B1">
      <w:pPr>
        <w:pStyle w:val="PL"/>
        <w:rPr>
          <w:noProof w:val="0"/>
        </w:rPr>
      </w:pPr>
    </w:p>
    <w:p w14:paraId="03FC3D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ChargingRuleBaseName</w:t>
      </w:r>
      <w:r>
        <w:rPr>
          <w:noProof w:val="0"/>
        </w:rPr>
        <w:tab/>
        <w:t>::= IA5String</w:t>
      </w:r>
    </w:p>
    <w:p w14:paraId="7EDB8E0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58B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4C32D8E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14:paraId="55B6E9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5261BEB" w14:textId="77777777" w:rsidR="001130B1" w:rsidRDefault="001130B1" w:rsidP="001130B1">
      <w:pPr>
        <w:pStyle w:val="PL"/>
        <w:rPr>
          <w:noProof w:val="0"/>
        </w:rPr>
      </w:pPr>
    </w:p>
    <w:p w14:paraId="0209E2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55A4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094C3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66127B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6E0BADB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5114E2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293F8D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062EA9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472622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1CF6E3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68A93A9" w14:textId="77777777" w:rsidR="001130B1" w:rsidRDefault="001130B1" w:rsidP="001130B1">
      <w:pPr>
        <w:pStyle w:val="PL"/>
        <w:rPr>
          <w:noProof w:val="0"/>
        </w:rPr>
      </w:pPr>
    </w:p>
    <w:p w14:paraId="4D4F8C5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CNOperatorSelectionEntity</w:t>
      </w:r>
      <w:r>
        <w:rPr>
          <w:noProof w:val="0"/>
        </w:rPr>
        <w:tab/>
        <w:t>::= ENUMERATED</w:t>
      </w:r>
    </w:p>
    <w:p w14:paraId="7FC8C1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3A2CD7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B11B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7821F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BBACF60" w14:textId="77777777" w:rsidR="001130B1" w:rsidRDefault="001130B1" w:rsidP="001130B1">
      <w:pPr>
        <w:pStyle w:val="PL"/>
        <w:rPr>
          <w:noProof w:val="0"/>
        </w:rPr>
      </w:pPr>
    </w:p>
    <w:p w14:paraId="38B271E3" w14:textId="77777777" w:rsidR="001130B1" w:rsidRDefault="001130B1" w:rsidP="001130B1">
      <w:pPr>
        <w:pStyle w:val="PL"/>
      </w:pPr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 BOOLEAN</w:t>
      </w:r>
    </w:p>
    <w:p w14:paraId="30C7ED67" w14:textId="77777777" w:rsidR="001130B1" w:rsidRDefault="001130B1" w:rsidP="001130B1">
      <w:pPr>
        <w:pStyle w:val="PL"/>
        <w:rPr>
          <w:noProof w:val="0"/>
        </w:rPr>
      </w:pPr>
    </w:p>
    <w:p w14:paraId="00EB5D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r>
        <w:rPr>
          <w:noProof w:val="0"/>
        </w:rPr>
        <w:tab/>
        <w:t xml:space="preserve">::= ENUMERATED </w:t>
      </w:r>
    </w:p>
    <w:p w14:paraId="606A780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F8C89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closedMode  (0),</w:t>
      </w:r>
    </w:p>
    <w:p w14:paraId="7D8F65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hybridMode  (1)</w:t>
      </w:r>
    </w:p>
    <w:p w14:paraId="012931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468B089" w14:textId="77777777" w:rsidR="001130B1" w:rsidRDefault="001130B1" w:rsidP="001130B1">
      <w:pPr>
        <w:pStyle w:val="PL"/>
        <w:rPr>
          <w:noProof w:val="0"/>
        </w:rPr>
      </w:pPr>
    </w:p>
    <w:p w14:paraId="5F4945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18FDDFA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E7A7025" w14:textId="77777777" w:rsidR="001130B1" w:rsidRDefault="001130B1" w:rsidP="001130B1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1A2D3128" w14:textId="77777777" w:rsidR="001130B1" w:rsidRDefault="001130B1" w:rsidP="001130B1">
      <w:pPr>
        <w:pStyle w:val="PL"/>
      </w:pPr>
      <w:r>
        <w:t xml:space="preserve">-- in TS 29.274 [223] for eGTP.  </w:t>
      </w:r>
    </w:p>
    <w:p w14:paraId="52C38CB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2FA49BC" w14:textId="77777777" w:rsidR="001130B1" w:rsidRDefault="001130B1" w:rsidP="001130B1">
      <w:pPr>
        <w:pStyle w:val="PL"/>
        <w:rPr>
          <w:noProof w:val="0"/>
          <w:lang w:eastAsia="zh-CN"/>
        </w:rPr>
      </w:pPr>
    </w:p>
    <w:p w14:paraId="46EB71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r>
        <w:rPr>
          <w:noProof w:val="0"/>
        </w:rPr>
        <w:tab/>
        <w:t>::=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516B9BB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2842C1DC" w14:textId="77777777" w:rsidR="001130B1" w:rsidRDefault="001130B1" w:rsidP="001130B1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2413D5BD" w14:textId="77777777" w:rsidR="001130B1" w:rsidRDefault="001130B1" w:rsidP="001130B1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27FB6BB5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35FD37F" w14:textId="77777777" w:rsidR="001130B1" w:rsidRDefault="001130B1" w:rsidP="001130B1">
      <w:pPr>
        <w:pStyle w:val="PL"/>
        <w:rPr>
          <w:noProof w:val="0"/>
        </w:rPr>
      </w:pPr>
    </w:p>
    <w:p w14:paraId="3E4199A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5B1B3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D4BA8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1A8CE9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AEBB43C" w14:textId="77777777" w:rsidR="001130B1" w:rsidRDefault="001130B1" w:rsidP="001130B1">
      <w:pPr>
        <w:pStyle w:val="PL"/>
        <w:rPr>
          <w:noProof w:val="0"/>
        </w:rPr>
      </w:pPr>
    </w:p>
    <w:p w14:paraId="2F6E271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DataVolumeMBMS ::= INTEGER</w:t>
      </w:r>
    </w:p>
    <w:p w14:paraId="2FDF11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BA860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2596E63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0B10AB" w14:textId="77777777" w:rsidR="001130B1" w:rsidRDefault="001130B1" w:rsidP="001130B1">
      <w:pPr>
        <w:pStyle w:val="PL"/>
        <w:rPr>
          <w:noProof w:val="0"/>
        </w:rPr>
      </w:pPr>
    </w:p>
    <w:p w14:paraId="288B428B" w14:textId="77777777" w:rsidR="001130B1" w:rsidRDefault="001130B1" w:rsidP="001130B1">
      <w:pPr>
        <w:pStyle w:val="PL"/>
        <w:rPr>
          <w:noProof w:val="0"/>
        </w:rPr>
      </w:pPr>
    </w:p>
    <w:p w14:paraId="0184A0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EPCQoSInformation</w:t>
      </w:r>
      <w:r>
        <w:rPr>
          <w:noProof w:val="0"/>
        </w:rPr>
        <w:tab/>
        <w:t>::= SEQUENCE</w:t>
      </w:r>
    </w:p>
    <w:p w14:paraId="581B49D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ECD9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7E5A6C7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0002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1621B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BBC384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EC8917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F81D5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2E69E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446617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1BACEA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14:paraId="53A153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14:paraId="6F03F5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extendedMaxRequestedBWUL</w:t>
      </w:r>
      <w:r>
        <w:rPr>
          <w:noProof w:val="0"/>
        </w:rPr>
        <w:tab/>
        <w:t>[9] INTEGER OPTIONAL,</w:t>
      </w:r>
    </w:p>
    <w:p w14:paraId="05F4BA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14:paraId="18A393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65C59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2FD5E83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3C3B64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4D90EA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B8BB028" w14:textId="77777777" w:rsidR="001130B1" w:rsidRDefault="001130B1" w:rsidP="001130B1">
      <w:pPr>
        <w:pStyle w:val="PL"/>
        <w:rPr>
          <w:noProof w:val="0"/>
        </w:rPr>
      </w:pPr>
    </w:p>
    <w:p w14:paraId="48F1BC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DA8A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704A7B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8A3DD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eventTimeStamps  </w:t>
      </w:r>
      <w:r>
        <w:rPr>
          <w:noProof w:val="0"/>
        </w:rPr>
        <w:tab/>
        <w:t>[2] SEQUENCE OF TimeStamp OPTIONAL</w:t>
      </w:r>
    </w:p>
    <w:p w14:paraId="017510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031357A2" w14:textId="77777777" w:rsidR="001130B1" w:rsidRDefault="001130B1" w:rsidP="001130B1">
      <w:pPr>
        <w:pStyle w:val="PL"/>
        <w:rPr>
          <w:noProof w:val="0"/>
        </w:rPr>
      </w:pPr>
    </w:p>
    <w:p w14:paraId="181581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14:paraId="0C0F17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9FA84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5AAD260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3F987F6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585CA0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48E171E" w14:textId="77777777" w:rsidR="001130B1" w:rsidRDefault="001130B1" w:rsidP="001130B1">
      <w:pPr>
        <w:pStyle w:val="PL"/>
        <w:rPr>
          <w:noProof w:val="0"/>
        </w:rPr>
      </w:pPr>
    </w:p>
    <w:p w14:paraId="0A19D22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FFDAppendIndicator</w:t>
      </w:r>
      <w:r>
        <w:rPr>
          <w:noProof w:val="0"/>
        </w:rPr>
        <w:tab/>
        <w:t>::= BOOLEAN</w:t>
      </w:r>
    </w:p>
    <w:p w14:paraId="1BA036E7" w14:textId="77777777" w:rsidR="001130B1" w:rsidRDefault="001130B1" w:rsidP="001130B1">
      <w:pPr>
        <w:pStyle w:val="PL"/>
        <w:rPr>
          <w:noProof w:val="0"/>
        </w:rPr>
      </w:pPr>
    </w:p>
    <w:p w14:paraId="6C6704BF" w14:textId="77777777" w:rsidR="001130B1" w:rsidRDefault="001130B1" w:rsidP="001130B1">
      <w:pPr>
        <w:pStyle w:val="PL"/>
        <w:keepNext/>
        <w:keepLines/>
        <w:rPr>
          <w:noProof w:val="0"/>
        </w:rPr>
      </w:pPr>
    </w:p>
    <w:p w14:paraId="472E0281" w14:textId="77777777" w:rsidR="001130B1" w:rsidRDefault="001130B1" w:rsidP="001130B1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r>
        <w:rPr>
          <w:noProof w:val="0"/>
        </w:rPr>
        <w:tab/>
        <w:t>::= OCTET STRING</w:t>
      </w:r>
    </w:p>
    <w:p w14:paraId="4B22F71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6DFA3C" w14:textId="77777777" w:rsidR="001130B1" w:rsidRDefault="001130B1" w:rsidP="001130B1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712591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9408E0C" w14:textId="77777777" w:rsidR="001130B1" w:rsidRDefault="001130B1" w:rsidP="001130B1">
      <w:pPr>
        <w:pStyle w:val="PL"/>
        <w:rPr>
          <w:noProof w:val="0"/>
        </w:rPr>
      </w:pPr>
    </w:p>
    <w:p w14:paraId="4C963C7F" w14:textId="77777777" w:rsidR="001130B1" w:rsidRDefault="001130B1" w:rsidP="001130B1">
      <w:pPr>
        <w:pStyle w:val="PL"/>
        <w:rPr>
          <w:noProof w:val="0"/>
        </w:rPr>
      </w:pPr>
    </w:p>
    <w:p w14:paraId="3A9BC1A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FixedUserLocationInformation</w:t>
      </w:r>
      <w:r>
        <w:rPr>
          <w:noProof w:val="0"/>
        </w:rPr>
        <w:tab/>
        <w:t>::= SEQUENCE</w:t>
      </w:r>
    </w:p>
    <w:p w14:paraId="04621F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35E816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1B9756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EA2F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E3A59D9" w14:textId="77777777" w:rsidR="001130B1" w:rsidRDefault="001130B1" w:rsidP="001130B1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r>
        <w:t>OPTIONAL</w:t>
      </w:r>
      <w:r>
        <w:rPr>
          <w:noProof w:val="0"/>
        </w:rPr>
        <w:t xml:space="preserve"> </w:t>
      </w:r>
      <w:r>
        <w:t>,</w:t>
      </w:r>
    </w:p>
    <w:p w14:paraId="6F958E47" w14:textId="77777777" w:rsidR="001130B1" w:rsidRDefault="001130B1" w:rsidP="001130B1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57803FB0" w14:textId="77777777" w:rsidR="001130B1" w:rsidRDefault="001130B1" w:rsidP="001130B1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14:paraId="6E1833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317EA8A7" w14:textId="77777777" w:rsidR="001130B1" w:rsidRDefault="001130B1" w:rsidP="001130B1">
      <w:pPr>
        <w:pStyle w:val="PL"/>
        <w:rPr>
          <w:noProof w:val="0"/>
        </w:rPr>
      </w:pPr>
    </w:p>
    <w:p w14:paraId="6318CF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  <w:t>SEQUENCE</w:t>
      </w:r>
    </w:p>
    <w:p w14:paraId="49CB40D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58472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151AD1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0D865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8B5D1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14:paraId="022628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flowNumber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0CE9B4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CB37AEB" w14:textId="77777777" w:rsidR="001130B1" w:rsidRDefault="001130B1" w:rsidP="001130B1">
      <w:pPr>
        <w:pStyle w:val="PL"/>
        <w:rPr>
          <w:noProof w:val="0"/>
        </w:rPr>
      </w:pPr>
    </w:p>
    <w:p w14:paraId="0C7F91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 (SIZE(1..160))</w:t>
      </w:r>
    </w:p>
    <w:p w14:paraId="14FDF4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D96EF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14:paraId="526A71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5882891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2D2984B" w14:textId="77777777" w:rsidR="001130B1" w:rsidRDefault="001130B1" w:rsidP="001130B1">
      <w:pPr>
        <w:pStyle w:val="PL"/>
        <w:rPr>
          <w:noProof w:val="0"/>
        </w:rPr>
      </w:pPr>
    </w:p>
    <w:p w14:paraId="042933A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r>
        <w:rPr>
          <w:noProof w:val="0"/>
        </w:rPr>
        <w:tab/>
        <w:t>::= IPAddress</w:t>
      </w:r>
    </w:p>
    <w:p w14:paraId="3BAFBFFF" w14:textId="77777777" w:rsidR="001130B1" w:rsidRDefault="001130B1" w:rsidP="001130B1">
      <w:pPr>
        <w:pStyle w:val="PL"/>
        <w:rPr>
          <w:noProof w:val="0"/>
        </w:rPr>
      </w:pPr>
    </w:p>
    <w:p w14:paraId="60657F2A" w14:textId="77777777" w:rsidR="001130B1" w:rsidRDefault="001130B1" w:rsidP="001130B1">
      <w:pPr>
        <w:pStyle w:val="PL"/>
        <w:rPr>
          <w:noProof w:val="0"/>
        </w:rPr>
      </w:pPr>
    </w:p>
    <w:p w14:paraId="30CC4CD2" w14:textId="77777777" w:rsidR="001130B1" w:rsidRPr="00A46E8E" w:rsidRDefault="001130B1" w:rsidP="001130B1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28ABD09C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26EAC9D" w14:textId="77777777" w:rsidR="001130B1" w:rsidRPr="000B02B5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4AE0E8DD" w14:textId="77777777" w:rsidR="001130B1" w:rsidRPr="00A46E8E" w:rsidRDefault="001130B1" w:rsidP="001130B1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31523A5B" w14:textId="77777777" w:rsidR="001130B1" w:rsidRPr="00A46E8E" w:rsidRDefault="001130B1" w:rsidP="001130B1">
      <w:pPr>
        <w:pStyle w:val="PL"/>
      </w:pPr>
      <w:r w:rsidRPr="00A46E8E">
        <w:t>{</w:t>
      </w:r>
    </w:p>
    <w:p w14:paraId="3A958741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1572AC6C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14:paraId="6B4D5C9C" w14:textId="77777777" w:rsidR="001130B1" w:rsidRDefault="001130B1" w:rsidP="001130B1">
      <w:pPr>
        <w:pStyle w:val="PL"/>
      </w:pPr>
      <w:r w:rsidRPr="00A46E8E">
        <w:t>}</w:t>
      </w:r>
    </w:p>
    <w:p w14:paraId="11E6C16A" w14:textId="77777777" w:rsidR="001130B1" w:rsidRDefault="001130B1" w:rsidP="001130B1">
      <w:pPr>
        <w:pStyle w:val="PL"/>
        <w:rPr>
          <w:lang w:bidi="ar-IQ"/>
        </w:rPr>
      </w:pPr>
    </w:p>
    <w:p w14:paraId="5C96B2FB" w14:textId="77777777" w:rsidR="001130B1" w:rsidRDefault="001130B1" w:rsidP="001130B1">
      <w:pPr>
        <w:pStyle w:val="PL"/>
        <w:rPr>
          <w:noProof w:val="0"/>
        </w:rPr>
      </w:pPr>
    </w:p>
    <w:p w14:paraId="1C5D3F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MSNetworkCapability</w:t>
      </w:r>
      <w:r>
        <w:rPr>
          <w:noProof w:val="0"/>
        </w:rPr>
        <w:tab/>
        <w:t>::= OCTET STRING (SIZE(1..8))</w:t>
      </w:r>
    </w:p>
    <w:p w14:paraId="404F20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6A79A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56DFD2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398B84D" w14:textId="77777777" w:rsidR="001130B1" w:rsidRDefault="001130B1" w:rsidP="001130B1">
      <w:pPr>
        <w:pStyle w:val="PL"/>
        <w:rPr>
          <w:noProof w:val="0"/>
        </w:rPr>
      </w:pPr>
    </w:p>
    <w:p w14:paraId="74E342DA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4D88A014" w14:textId="77777777" w:rsidR="001130B1" w:rsidRDefault="001130B1" w:rsidP="001130B1">
      <w:pPr>
        <w:pStyle w:val="PL"/>
      </w:pPr>
      <w:r>
        <w:t>{</w:t>
      </w:r>
    </w:p>
    <w:p w14:paraId="0D71F4E9" w14:textId="77777777" w:rsidR="001130B1" w:rsidRDefault="001130B1" w:rsidP="001130B1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67CD59B8" w14:textId="77777777" w:rsidR="001130B1" w:rsidRDefault="001130B1" w:rsidP="001130B1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4BF7E832" w14:textId="77777777" w:rsidR="001130B1" w:rsidRDefault="001130B1" w:rsidP="001130B1">
      <w:pPr>
        <w:pStyle w:val="PL"/>
      </w:pPr>
      <w:r>
        <w:t>}</w:t>
      </w:r>
    </w:p>
    <w:p w14:paraId="0093A5C7" w14:textId="77777777" w:rsidR="001130B1" w:rsidRDefault="001130B1" w:rsidP="001130B1">
      <w:pPr>
        <w:pStyle w:val="PL"/>
        <w:rPr>
          <w:lang w:eastAsia="zh-CN"/>
        </w:rPr>
      </w:pPr>
    </w:p>
    <w:p w14:paraId="3B4B6E14" w14:textId="77777777" w:rsidR="001130B1" w:rsidRPr="00D924ED" w:rsidRDefault="001130B1" w:rsidP="001130B1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57CAC43D" w14:textId="77777777" w:rsidR="001130B1" w:rsidRPr="00D924ED" w:rsidRDefault="001130B1" w:rsidP="001130B1">
      <w:pPr>
        <w:pStyle w:val="PL"/>
      </w:pPr>
      <w:r w:rsidRPr="00D924ED">
        <w:t>{</w:t>
      </w:r>
    </w:p>
    <w:p w14:paraId="18D74EB3" w14:textId="77777777" w:rsidR="001130B1" w:rsidRPr="00D924ED" w:rsidRDefault="001130B1" w:rsidP="001130B1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16F2EA25" w14:textId="77777777" w:rsidR="001130B1" w:rsidRPr="00D924ED" w:rsidRDefault="001130B1" w:rsidP="001130B1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000D3B01" w14:textId="77777777" w:rsidR="001130B1" w:rsidRPr="00D924ED" w:rsidRDefault="001130B1" w:rsidP="001130B1">
      <w:pPr>
        <w:pStyle w:val="PL"/>
      </w:pPr>
      <w:r w:rsidRPr="00D924ED">
        <w:t>}</w:t>
      </w:r>
    </w:p>
    <w:p w14:paraId="169D3343" w14:textId="77777777" w:rsidR="001130B1" w:rsidRDefault="001130B1" w:rsidP="001130B1">
      <w:pPr>
        <w:pStyle w:val="PL"/>
        <w:rPr>
          <w:lang w:eastAsia="zh-CN"/>
        </w:rPr>
      </w:pPr>
    </w:p>
    <w:p w14:paraId="27C457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14:paraId="324B65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18E45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1A1927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20F8179" w14:textId="77777777" w:rsidR="001130B1" w:rsidRDefault="001130B1" w:rsidP="001130B1">
      <w:pPr>
        <w:pStyle w:val="PL"/>
        <w:rPr>
          <w:noProof w:val="0"/>
        </w:rPr>
      </w:pPr>
    </w:p>
    <w:p w14:paraId="37E6E7B5" w14:textId="77777777" w:rsidR="001130B1" w:rsidRDefault="001130B1" w:rsidP="001130B1">
      <w:pPr>
        <w:pStyle w:val="PL"/>
        <w:keepNext/>
        <w:keepLines/>
        <w:rPr>
          <w:noProof w:val="0"/>
        </w:rPr>
      </w:pPr>
      <w:r>
        <w:rPr>
          <w:noProof w:val="0"/>
        </w:rPr>
        <w:t>NumberOfDPEncountered  ::= INTEGER</w:t>
      </w:r>
    </w:p>
    <w:p w14:paraId="3053E20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1D13B1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852FF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6B8CCB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136E7C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10A152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F935B6" w14:textId="77777777" w:rsidR="001130B1" w:rsidRDefault="001130B1" w:rsidP="001130B1">
      <w:pPr>
        <w:pStyle w:val="PL"/>
        <w:rPr>
          <w:noProof w:val="0"/>
        </w:rPr>
      </w:pPr>
    </w:p>
    <w:p w14:paraId="4E8E4861" w14:textId="77777777" w:rsidR="001130B1" w:rsidRDefault="001130B1" w:rsidP="001130B1">
      <w:pPr>
        <w:pStyle w:val="PL"/>
        <w:rPr>
          <w:noProof w:val="0"/>
        </w:rPr>
      </w:pPr>
    </w:p>
    <w:p w14:paraId="437B93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PDPPDNTypeExtension</w:t>
      </w:r>
      <w:r>
        <w:rPr>
          <w:noProof w:val="0"/>
        </w:rPr>
        <w:tab/>
        <w:t>::= INTEGER</w:t>
      </w:r>
    </w:p>
    <w:p w14:paraId="76C6E2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6DCC5E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1EA018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EDFEA81" w14:textId="77777777" w:rsidR="001130B1" w:rsidRDefault="001130B1" w:rsidP="001130B1">
      <w:pPr>
        <w:pStyle w:val="PL"/>
        <w:rPr>
          <w:noProof w:val="0"/>
        </w:rPr>
      </w:pPr>
    </w:p>
    <w:p w14:paraId="6F345D82" w14:textId="77777777" w:rsidR="001130B1" w:rsidRDefault="001130B1" w:rsidP="001130B1">
      <w:pPr>
        <w:pStyle w:val="PL"/>
        <w:rPr>
          <w:noProof w:val="0"/>
        </w:rPr>
      </w:pPr>
    </w:p>
    <w:p w14:paraId="46F42DCD" w14:textId="77777777" w:rsidR="001130B1" w:rsidRDefault="001130B1" w:rsidP="001130B1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208DE8C4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7F277221" w14:textId="115886A1" w:rsidR="001130B1" w:rsidRDefault="001130B1" w:rsidP="001130B1">
      <w:pPr>
        <w:pStyle w:val="PL"/>
        <w:rPr>
          <w:ins w:id="5" w:author="Ericsson User 1" w:date="2019-04-03T08:45:00Z"/>
          <w:noProof w:val="0"/>
        </w:rPr>
      </w:pPr>
      <w:r w:rsidRPr="00A46E8E">
        <w:rPr>
          <w:noProof w:val="0"/>
        </w:rPr>
        <w:t xml:space="preserve">-- </w:t>
      </w:r>
      <w:bookmarkStart w:id="6" w:name="_GoBack"/>
      <w:ins w:id="7" w:author="Ericsson User 1" w:date="2019-04-03T08:45:00Z">
        <w:r w:rsidR="00A659FF">
          <w:rPr>
            <w:noProof w:val="0"/>
          </w:rPr>
          <w:t xml:space="preserve">For </w:t>
        </w:r>
        <w:r w:rsidR="00163861">
          <w:rPr>
            <w:noProof w:val="0"/>
          </w:rPr>
          <w:t xml:space="preserve">EPC </w:t>
        </w:r>
      </w:ins>
      <w:bookmarkEnd w:id="6"/>
      <w:del w:id="8" w:author="Ericsson User 1" w:date="2019-04-03T08:45:00Z">
        <w:r w:rsidRPr="00A46E8E" w:rsidDel="00163861">
          <w:rPr>
            <w:noProof w:val="0"/>
          </w:rPr>
          <w:delText>See</w:delText>
        </w:r>
        <w:r w:rsidRPr="00C00C24" w:rsidDel="00163861">
          <w:rPr>
            <w:lang w:eastAsia="zh-CN"/>
          </w:rPr>
          <w:delText xml:space="preserve"> </w:delText>
        </w:r>
      </w:del>
      <w:ins w:id="9" w:author="Ericsson User 1" w:date="2019-04-03T08:45:00Z">
        <w:r w:rsidR="00163861">
          <w:rPr>
            <w:noProof w:val="0"/>
          </w:rPr>
          <w:t>s</w:t>
        </w:r>
        <w:r w:rsidR="00163861" w:rsidRPr="00A46E8E">
          <w:rPr>
            <w:noProof w:val="0"/>
          </w:rPr>
          <w:t>ee</w:t>
        </w:r>
        <w:r w:rsidR="00163861" w:rsidRPr="00C00C24">
          <w:rPr>
            <w:lang w:eastAsia="zh-CN"/>
          </w:rPr>
          <w:t xml:space="preserve"> </w:t>
        </w:r>
      </w:ins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0C3194D9" w14:textId="4FA54D8D" w:rsidR="00163861" w:rsidRPr="000B02B5" w:rsidRDefault="00163861" w:rsidP="001130B1">
      <w:pPr>
        <w:pStyle w:val="PL"/>
        <w:rPr>
          <w:noProof w:val="0"/>
        </w:rPr>
      </w:pPr>
      <w:ins w:id="10" w:author="Ericsson User 1" w:date="2019-04-03T08:45:00Z">
        <w:r>
          <w:rPr>
            <w:noProof w:val="0"/>
          </w:rPr>
          <w:t>-- For 5GC s</w:t>
        </w:r>
      </w:ins>
      <w:ins w:id="11" w:author="Ericsson User 1" w:date="2019-04-03T08:46:00Z">
        <w:r>
          <w:rPr>
            <w:noProof w:val="0"/>
          </w:rPr>
          <w:t xml:space="preserve">ee </w:t>
        </w:r>
      </w:ins>
      <w:ins w:id="12" w:author="Ericsson User 1" w:date="2019-04-03T08:48:00Z">
        <w:r w:rsidR="0037191B" w:rsidRPr="0037191B">
          <w:rPr>
            <w:noProof w:val="0"/>
          </w:rPr>
          <w:t>PresenceInfo</w:t>
        </w:r>
        <w:r w:rsidR="0037191B">
          <w:rPr>
            <w:noProof w:val="0"/>
          </w:rPr>
          <w:t xml:space="preserve"> defined in TS 29.</w:t>
        </w:r>
      </w:ins>
      <w:ins w:id="13" w:author="Ericsson User 1" w:date="2019-04-03T08:49:00Z">
        <w:r w:rsidR="00E007F7">
          <w:rPr>
            <w:noProof w:val="0"/>
          </w:rPr>
          <w:t>5</w:t>
        </w:r>
      </w:ins>
      <w:ins w:id="14" w:author="Ericsson User 1" w:date="2019-04-03T08:48:00Z">
        <w:r w:rsidR="0037191B">
          <w:rPr>
            <w:noProof w:val="0"/>
          </w:rPr>
          <w:t>71 [</w:t>
        </w:r>
      </w:ins>
      <w:ins w:id="15" w:author="Ericsson User 1" w:date="2019-04-03T08:49:00Z">
        <w:r w:rsidR="00DC1F41">
          <w:rPr>
            <w:noProof w:val="0"/>
          </w:rPr>
          <w:t xml:space="preserve">249] excluding </w:t>
        </w:r>
        <w:r w:rsidR="00DC1F41" w:rsidRPr="00DC1F41">
          <w:rPr>
            <w:noProof w:val="0"/>
          </w:rPr>
          <w:t>praId</w:t>
        </w:r>
        <w:r w:rsidR="00DC1F41">
          <w:rPr>
            <w:noProof w:val="0"/>
          </w:rPr>
          <w:t xml:space="preserve"> and </w:t>
        </w:r>
        <w:r w:rsidR="00A238D4" w:rsidRPr="00A238D4">
          <w:rPr>
            <w:noProof w:val="0"/>
          </w:rPr>
          <w:t>presenceState</w:t>
        </w:r>
      </w:ins>
    </w:p>
    <w:p w14:paraId="27524E68" w14:textId="77777777" w:rsidR="001130B1" w:rsidRPr="00A46E8E" w:rsidRDefault="001130B1" w:rsidP="001130B1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1B96AD59" w14:textId="77777777" w:rsidR="001130B1" w:rsidRDefault="001130B1" w:rsidP="001130B1">
      <w:pPr>
        <w:pStyle w:val="PL"/>
        <w:rPr>
          <w:noProof w:val="0"/>
        </w:rPr>
      </w:pPr>
    </w:p>
    <w:p w14:paraId="7E84E055" w14:textId="77777777" w:rsidR="001130B1" w:rsidRDefault="001130B1" w:rsidP="001130B1">
      <w:pPr>
        <w:pStyle w:val="PL"/>
        <w:rPr>
          <w:noProof w:val="0"/>
        </w:rPr>
      </w:pPr>
    </w:p>
    <w:p w14:paraId="4A9F1523" w14:textId="77777777" w:rsidR="001130B1" w:rsidRPr="00D924ED" w:rsidRDefault="001130B1" w:rsidP="001130B1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53FACE15" w14:textId="77777777" w:rsidR="001130B1" w:rsidRPr="00D924ED" w:rsidRDefault="001130B1" w:rsidP="001130B1">
      <w:pPr>
        <w:pStyle w:val="PL"/>
      </w:pPr>
      <w:r w:rsidRPr="00D924ED">
        <w:t>{</w:t>
      </w:r>
    </w:p>
    <w:p w14:paraId="57C0EAD2" w14:textId="77777777" w:rsidR="001130B1" w:rsidRPr="00D924ED" w:rsidRDefault="001130B1" w:rsidP="001130B1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1EFD6969" w14:textId="77777777" w:rsidR="001130B1" w:rsidRPr="00D924ED" w:rsidRDefault="001130B1" w:rsidP="001130B1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7AC1A2EE" w14:textId="77777777" w:rsidR="001130B1" w:rsidRDefault="001130B1" w:rsidP="001130B1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14:paraId="719470BB" w14:textId="77777777" w:rsidR="001130B1" w:rsidRDefault="001130B1" w:rsidP="001130B1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14:paraId="66B5A1E7" w14:textId="77777777" w:rsidR="001130B1" w:rsidRDefault="001130B1" w:rsidP="001130B1">
      <w:pPr>
        <w:pStyle w:val="PL"/>
      </w:pPr>
      <w:r w:rsidRPr="00D924ED">
        <w:t>}</w:t>
      </w:r>
    </w:p>
    <w:p w14:paraId="61111161" w14:textId="77777777" w:rsidR="001130B1" w:rsidRPr="00D924ED" w:rsidRDefault="001130B1" w:rsidP="001130B1">
      <w:pPr>
        <w:pStyle w:val="PL"/>
      </w:pPr>
    </w:p>
    <w:p w14:paraId="66D496BE" w14:textId="77777777" w:rsidR="001130B1" w:rsidRDefault="001130B1" w:rsidP="001130B1">
      <w:pPr>
        <w:pStyle w:val="PL"/>
      </w:pPr>
      <w:r>
        <w:t xml:space="preserve">PresenceReportingAreaNode ::= </w:t>
      </w:r>
      <w:r>
        <w:rPr>
          <w:noProof w:val="0"/>
        </w:rPr>
        <w:t>BIT STRING</w:t>
      </w:r>
      <w:r>
        <w:t xml:space="preserve"> </w:t>
      </w:r>
    </w:p>
    <w:p w14:paraId="04A7F56E" w14:textId="77777777" w:rsidR="001130B1" w:rsidRDefault="001130B1" w:rsidP="001130B1">
      <w:pPr>
        <w:pStyle w:val="PL"/>
      </w:pPr>
      <w:r>
        <w:t>{</w:t>
      </w:r>
    </w:p>
    <w:p w14:paraId="3A7F40D9" w14:textId="77777777" w:rsidR="001130B1" w:rsidRDefault="001130B1" w:rsidP="001130B1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3EE78E0A" w14:textId="77777777" w:rsidR="001130B1" w:rsidRDefault="001130B1" w:rsidP="001130B1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5440DADE" w14:textId="77777777" w:rsidR="001130B1" w:rsidRDefault="001130B1" w:rsidP="001130B1">
      <w:pPr>
        <w:pStyle w:val="PL"/>
      </w:pPr>
      <w:r>
        <w:t>}</w:t>
      </w:r>
    </w:p>
    <w:p w14:paraId="57194A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04027F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This bit mask has the same format as </w:t>
      </w:r>
      <w:r w:rsidRPr="00531B26">
        <w:rPr>
          <w:noProof w:val="0"/>
        </w:rPr>
        <w:t>Presence-Reporting-Area-Node AVP</w:t>
      </w:r>
      <w:r>
        <w:rPr>
          <w:noProof w:val="0"/>
        </w:rPr>
        <w:t xml:space="preserve"> in TS 29.212 [220]</w:t>
      </w:r>
    </w:p>
    <w:p w14:paraId="384949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E8A2502" w14:textId="77777777" w:rsidR="001130B1" w:rsidRDefault="001130B1" w:rsidP="001130B1">
      <w:pPr>
        <w:pStyle w:val="PL"/>
        <w:rPr>
          <w:noProof w:val="0"/>
        </w:rPr>
      </w:pPr>
    </w:p>
    <w:p w14:paraId="44BAB324" w14:textId="77777777" w:rsidR="001130B1" w:rsidRPr="00D924ED" w:rsidRDefault="001130B1" w:rsidP="001130B1">
      <w:pPr>
        <w:pStyle w:val="PL"/>
      </w:pPr>
    </w:p>
    <w:p w14:paraId="497737D5" w14:textId="77777777" w:rsidR="001130B1" w:rsidRPr="00D924ED" w:rsidRDefault="001130B1" w:rsidP="001130B1">
      <w:pPr>
        <w:pStyle w:val="PL"/>
      </w:pPr>
      <w:r w:rsidRPr="00D924ED">
        <w:t xml:space="preserve">PresenceReportingAreaStatus ::= ENUMERATED </w:t>
      </w:r>
    </w:p>
    <w:p w14:paraId="7DA5B25A" w14:textId="77777777" w:rsidR="001130B1" w:rsidRPr="00D924ED" w:rsidRDefault="001130B1" w:rsidP="001130B1">
      <w:pPr>
        <w:pStyle w:val="PL"/>
      </w:pPr>
      <w:r w:rsidRPr="00D924ED">
        <w:t>{</w:t>
      </w:r>
    </w:p>
    <w:p w14:paraId="58B82DF1" w14:textId="77777777" w:rsidR="001130B1" w:rsidRPr="00D924ED" w:rsidRDefault="001130B1" w:rsidP="001130B1">
      <w:pPr>
        <w:pStyle w:val="PL"/>
      </w:pPr>
      <w:r w:rsidRPr="00D924ED">
        <w:tab/>
        <w:t>insideArea   (0),</w:t>
      </w:r>
    </w:p>
    <w:p w14:paraId="2CC74B25" w14:textId="77777777" w:rsidR="001130B1" w:rsidRDefault="001130B1" w:rsidP="001130B1">
      <w:pPr>
        <w:pStyle w:val="PL"/>
      </w:pPr>
      <w:r w:rsidRPr="00D924ED">
        <w:tab/>
        <w:t>outsideArea  (1)</w:t>
      </w:r>
      <w:r>
        <w:t>,</w:t>
      </w:r>
    </w:p>
    <w:p w14:paraId="749AA70D" w14:textId="171A810E" w:rsidR="001130B1" w:rsidRDefault="001130B1" w:rsidP="001130B1">
      <w:pPr>
        <w:pStyle w:val="PL"/>
        <w:rPr>
          <w:ins w:id="16" w:author="Ericsson User 1" w:date="2019-04-03T08:34:00Z"/>
        </w:rPr>
      </w:pPr>
      <w:r>
        <w:tab/>
        <w:t>i</w:t>
      </w:r>
      <w:r w:rsidRPr="00160319">
        <w:t xml:space="preserve">nactive </w:t>
      </w:r>
      <w:del w:id="17" w:author="Ericsson User 1" w:date="2019-04-03T08:35:00Z">
        <w:r w:rsidDel="001654BC">
          <w:tab/>
        </w:r>
      </w:del>
      <w:ins w:id="18" w:author="Ericsson User 1" w:date="2019-04-03T08:35:00Z">
        <w:r w:rsidR="001654BC">
          <w:t xml:space="preserve">   </w:t>
        </w:r>
      </w:ins>
      <w:r>
        <w:t xml:space="preserve"> </w:t>
      </w:r>
      <w:r w:rsidRPr="00D924ED">
        <w:t>(</w:t>
      </w:r>
      <w:r>
        <w:t>2</w:t>
      </w:r>
      <w:r w:rsidRPr="00D924ED">
        <w:t>)</w:t>
      </w:r>
      <w:ins w:id="19" w:author="Ericsson User 1" w:date="2019-04-03T08:34:00Z">
        <w:r w:rsidR="008F26AF">
          <w:t>,</w:t>
        </w:r>
      </w:ins>
    </w:p>
    <w:p w14:paraId="79EC6381" w14:textId="7A20395F" w:rsidR="008F26AF" w:rsidRDefault="001654BC" w:rsidP="001130B1">
      <w:pPr>
        <w:pStyle w:val="PL"/>
      </w:pPr>
      <w:ins w:id="20" w:author="Ericsson User 1" w:date="2019-04-03T08:34:00Z">
        <w:r>
          <w:tab/>
          <w:t>unknown</w:t>
        </w:r>
      </w:ins>
      <w:ins w:id="21" w:author="Ericsson User 1" w:date="2019-04-03T08:35:00Z">
        <w:r>
          <w:t xml:space="preserve">      (3)</w:t>
        </w:r>
      </w:ins>
    </w:p>
    <w:p w14:paraId="6C078B0A" w14:textId="77777777" w:rsidR="001130B1" w:rsidRPr="00D924ED" w:rsidRDefault="001130B1" w:rsidP="001130B1">
      <w:pPr>
        <w:pStyle w:val="PL"/>
      </w:pPr>
    </w:p>
    <w:p w14:paraId="786DFF6E" w14:textId="77777777" w:rsidR="001130B1" w:rsidRPr="00D924ED" w:rsidRDefault="001130B1" w:rsidP="001130B1">
      <w:pPr>
        <w:pStyle w:val="PL"/>
      </w:pPr>
      <w:r w:rsidRPr="00D924ED">
        <w:t>}</w:t>
      </w:r>
    </w:p>
    <w:p w14:paraId="2EED2875" w14:textId="77777777" w:rsidR="001130B1" w:rsidRDefault="001130B1" w:rsidP="001130B1">
      <w:pPr>
        <w:pStyle w:val="PL"/>
        <w:rPr>
          <w:noProof w:val="0"/>
        </w:rPr>
      </w:pPr>
    </w:p>
    <w:p w14:paraId="5B35CFF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A78312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3002EA7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14:paraId="7AE947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14:paraId="6279E6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992897A" w14:textId="77777777" w:rsidR="001130B1" w:rsidRDefault="001130B1" w:rsidP="001130B1">
      <w:pPr>
        <w:pStyle w:val="PL"/>
        <w:rPr>
          <w:noProof w:val="0"/>
        </w:rPr>
      </w:pPr>
    </w:p>
    <w:p w14:paraId="05B1145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756633B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CDB7CE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This  octet string</w:t>
      </w:r>
    </w:p>
    <w:p w14:paraId="3B52859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67DC31E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05730CF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C4187F" w14:textId="77777777" w:rsidR="001130B1" w:rsidRDefault="001130B1" w:rsidP="001130B1">
      <w:pPr>
        <w:pStyle w:val="PL"/>
        <w:rPr>
          <w:noProof w:val="0"/>
        </w:rPr>
      </w:pPr>
    </w:p>
    <w:p w14:paraId="62EC9AA6" w14:textId="77777777" w:rsidR="001130B1" w:rsidRPr="00920268" w:rsidRDefault="001130B1" w:rsidP="001130B1">
      <w:pPr>
        <w:pStyle w:val="PL"/>
        <w:rPr>
          <w:noProof w:val="0"/>
        </w:rPr>
      </w:pPr>
      <w:r>
        <w:rPr>
          <w:noProof w:val="0"/>
        </w:rPr>
        <w:t>RANSecondaryRATUsageReport</w:t>
      </w:r>
      <w:r w:rsidRPr="00920268">
        <w:rPr>
          <w:noProof w:val="0"/>
        </w:rPr>
        <w:tab/>
        <w:t>::= SEQUENCE</w:t>
      </w:r>
    </w:p>
    <w:p w14:paraId="29F5BC54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5346BD2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BD45F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14:paraId="7D592C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14:paraId="60FE73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1CA5F32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14:paraId="256CE918" w14:textId="77777777" w:rsidR="001130B1" w:rsidRPr="007D5722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5E3708B8" w14:textId="77777777" w:rsidR="001130B1" w:rsidRDefault="001130B1" w:rsidP="001130B1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14:paraId="005674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0FB5B8CE" w14:textId="77777777" w:rsidR="001130B1" w:rsidRDefault="001130B1" w:rsidP="001130B1">
      <w:pPr>
        <w:pStyle w:val="PL"/>
        <w:rPr>
          <w:noProof w:val="0"/>
        </w:rPr>
      </w:pPr>
    </w:p>
    <w:p w14:paraId="497F613F" w14:textId="77777777" w:rsidR="001130B1" w:rsidRDefault="001130B1" w:rsidP="001130B1">
      <w:pPr>
        <w:pStyle w:val="PL"/>
        <w:rPr>
          <w:noProof w:val="0"/>
        </w:rPr>
      </w:pPr>
    </w:p>
    <w:p w14:paraId="36C28EC0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>RateControlTimeUnit ::= INTEGER</w:t>
      </w:r>
    </w:p>
    <w:p w14:paraId="60EB3823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3AD56F22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29152BB7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2C3AE672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6AA76A85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33AE589E" w14:textId="77777777" w:rsidR="001130B1" w:rsidRPr="00BA370E" w:rsidRDefault="001130B1" w:rsidP="001130B1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428A793E" w14:textId="77777777" w:rsidR="001130B1" w:rsidRDefault="001130B1" w:rsidP="001130B1">
      <w:pPr>
        <w:pStyle w:val="PL"/>
        <w:rPr>
          <w:noProof w:val="0"/>
        </w:rPr>
      </w:pPr>
    </w:p>
    <w:p w14:paraId="555A23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0465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74F9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58746C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0585A3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2EFF8D8" w14:textId="77777777" w:rsidR="001130B1" w:rsidRDefault="001130B1" w:rsidP="001130B1">
      <w:pPr>
        <w:pStyle w:val="PL"/>
        <w:rPr>
          <w:noProof w:val="0"/>
        </w:rPr>
      </w:pPr>
    </w:p>
    <w:p w14:paraId="7B2A668F" w14:textId="77777777" w:rsidR="001130B1" w:rsidRPr="00920268" w:rsidRDefault="001130B1" w:rsidP="001130B1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14:paraId="24AD71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2CF9C7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0567713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C6FEEA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D24418F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12F3D5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2F4705F5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52BC483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14:paraId="1C2B59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61060DC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7D60BF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r>
        <w:rPr>
          <w:noProof w:val="0"/>
        </w:rPr>
        <w:tab/>
        <w:t>::= SEQUENCE</w:t>
      </w:r>
    </w:p>
    <w:p w14:paraId="039E5F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DCFC8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573A4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70EB4250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0C5BDE9E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3B780813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06DA8EF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09ABF101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244961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E23817A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232B00E3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3CDB698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45E2AC8D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14:paraId="24027411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0D2B77A9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579A4CCF" w14:textId="77777777" w:rsidR="001130B1" w:rsidRDefault="001130B1" w:rsidP="001130B1">
      <w:pPr>
        <w:pStyle w:val="PL"/>
        <w:rPr>
          <w:noProof w:val="0"/>
        </w:rPr>
      </w:pPr>
    </w:p>
    <w:p w14:paraId="558186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SecondaryRATType</w:t>
      </w:r>
      <w:r>
        <w:rPr>
          <w:noProof w:val="0"/>
        </w:rPr>
        <w:tab/>
        <w:t>::= INTEGER</w:t>
      </w:r>
    </w:p>
    <w:p w14:paraId="651D4C00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14:paraId="2FF97A90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10DFA2A2" w14:textId="77777777" w:rsidR="001130B1" w:rsidRPr="00BA370E" w:rsidRDefault="001130B1" w:rsidP="001130B1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6E6EDCCB" w14:textId="77777777" w:rsidR="001130B1" w:rsidRDefault="001130B1" w:rsidP="001130B1">
      <w:pPr>
        <w:pStyle w:val="PL"/>
      </w:pPr>
    </w:p>
    <w:p w14:paraId="2E193D93" w14:textId="77777777" w:rsidR="001130B1" w:rsidRDefault="001130B1" w:rsidP="001130B1">
      <w:pPr>
        <w:pStyle w:val="PL"/>
      </w:pPr>
      <w:r>
        <w:t>ServiceConditionChange</w:t>
      </w:r>
      <w:r>
        <w:tab/>
        <w:t>::= BIT STRING</w:t>
      </w:r>
    </w:p>
    <w:p w14:paraId="195C048D" w14:textId="77777777" w:rsidR="001130B1" w:rsidRDefault="001130B1" w:rsidP="001130B1">
      <w:pPr>
        <w:pStyle w:val="PL"/>
      </w:pPr>
      <w:r>
        <w:t>{</w:t>
      </w:r>
    </w:p>
    <w:p w14:paraId="7A274805" w14:textId="77777777" w:rsidR="001130B1" w:rsidRDefault="001130B1" w:rsidP="001130B1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5002EDDD" w14:textId="77777777" w:rsidR="001130B1" w:rsidRDefault="001130B1" w:rsidP="001130B1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1B6C0F7A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1B9A8D25" w14:textId="77777777" w:rsidR="001130B1" w:rsidRDefault="001130B1" w:rsidP="001130B1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13258568" w14:textId="77777777" w:rsidR="001130B1" w:rsidRDefault="001130B1" w:rsidP="001130B1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217BACC4" w14:textId="77777777" w:rsidR="001130B1" w:rsidRDefault="001130B1" w:rsidP="001130B1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209FA7B5" w14:textId="77777777" w:rsidR="001130B1" w:rsidRDefault="001130B1" w:rsidP="001130B1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27F18FB1" w14:textId="77777777" w:rsidR="001130B1" w:rsidRDefault="001130B1" w:rsidP="001130B1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792230F8" w14:textId="77777777" w:rsidR="001130B1" w:rsidRDefault="001130B1" w:rsidP="001130B1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2FBD98B9" w14:textId="77777777" w:rsidR="001130B1" w:rsidRDefault="001130B1" w:rsidP="001130B1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1798CA26" w14:textId="77777777" w:rsidR="001130B1" w:rsidRDefault="001130B1" w:rsidP="001130B1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5B8FDE95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395ADE9C" w14:textId="77777777" w:rsidR="001130B1" w:rsidRDefault="001130B1" w:rsidP="001130B1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6E1AD066" w14:textId="77777777" w:rsidR="001130B1" w:rsidRDefault="001130B1" w:rsidP="001130B1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15B9CF12" w14:textId="77777777" w:rsidR="001130B1" w:rsidRDefault="001130B1" w:rsidP="001130B1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14499C51" w14:textId="77777777" w:rsidR="001130B1" w:rsidRDefault="001130B1" w:rsidP="001130B1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66FE7A6F" w14:textId="77777777" w:rsidR="001130B1" w:rsidRDefault="001130B1" w:rsidP="001130B1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4BABD834" w14:textId="77777777" w:rsidR="001130B1" w:rsidRDefault="001130B1" w:rsidP="001130B1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1A92219A" w14:textId="77777777" w:rsidR="001130B1" w:rsidRDefault="001130B1" w:rsidP="001130B1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731FDB32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28290D98" w14:textId="77777777" w:rsidR="001130B1" w:rsidRDefault="001130B1" w:rsidP="001130B1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49FB4095" w14:textId="77777777" w:rsidR="001130B1" w:rsidRDefault="001130B1" w:rsidP="001130B1">
      <w:pPr>
        <w:pStyle w:val="PL"/>
      </w:pPr>
      <w:r>
        <w:lastRenderedPageBreak/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46E96F17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0457B2D4" w14:textId="77777777" w:rsidR="001130B1" w:rsidRDefault="001130B1" w:rsidP="001130B1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337430F4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0B86D47D" w14:textId="77777777" w:rsidR="001130B1" w:rsidRDefault="001130B1" w:rsidP="001130B1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4E927CB3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64C6CF31" w14:textId="77777777" w:rsidR="001130B1" w:rsidRPr="00046BE2" w:rsidRDefault="001130B1" w:rsidP="001130B1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3A0787C8" w14:textId="77777777" w:rsidR="001130B1" w:rsidRPr="00046BE2" w:rsidRDefault="001130B1" w:rsidP="001130B1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4DF0DC98" w14:textId="77777777" w:rsidR="001130B1" w:rsidRDefault="001130B1" w:rsidP="001130B1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2C4BA45D" w14:textId="77777777" w:rsidR="001130B1" w:rsidRDefault="001130B1" w:rsidP="001130B1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6CED41E6" w14:textId="77777777" w:rsidR="001130B1" w:rsidRDefault="001130B1" w:rsidP="001130B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650604A5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32ED23F4" w14:textId="77777777" w:rsidR="001130B1" w:rsidRDefault="001130B1" w:rsidP="001130B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4E8924B3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7E51D7CA" w14:textId="77777777" w:rsidR="001130B1" w:rsidRDefault="001130B1" w:rsidP="001130B1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24D06EC0" w14:textId="77777777" w:rsidR="001130B1" w:rsidRDefault="001130B1" w:rsidP="001130B1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6B3573B8" w14:textId="77777777" w:rsidR="001130B1" w:rsidRPr="00C07E96" w:rsidRDefault="001130B1" w:rsidP="001130B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14:paraId="7CA54DFB" w14:textId="77777777" w:rsidR="001130B1" w:rsidRPr="00C07E96" w:rsidRDefault="001130B1" w:rsidP="001130B1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14:paraId="6CAD8500" w14:textId="77777777" w:rsidR="001130B1" w:rsidRDefault="001130B1" w:rsidP="001130B1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14:paraId="57D443B7" w14:textId="77777777" w:rsidR="001130B1" w:rsidRDefault="001130B1" w:rsidP="001130B1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0536A0EC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1BC81E41" w14:textId="77777777" w:rsidR="001130B1" w:rsidRDefault="001130B1" w:rsidP="001130B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673D7702" w14:textId="77777777" w:rsidR="001130B1" w:rsidRDefault="001130B1" w:rsidP="001130B1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3C0B67EF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1C9F1E5B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1F5C5D6E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35790CA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7FE7CF70" w14:textId="77777777" w:rsidR="001130B1" w:rsidRDefault="001130B1" w:rsidP="001130B1">
      <w:pPr>
        <w:pStyle w:val="PL"/>
      </w:pPr>
      <w:r>
        <w:t>}</w:t>
      </w:r>
    </w:p>
    <w:p w14:paraId="7B0DFB49" w14:textId="77777777" w:rsidR="001130B1" w:rsidRDefault="001130B1" w:rsidP="001130B1">
      <w:pPr>
        <w:pStyle w:val="PL"/>
      </w:pPr>
      <w:r>
        <w:t>--</w:t>
      </w:r>
    </w:p>
    <w:p w14:paraId="626E2C9C" w14:textId="77777777" w:rsidR="001130B1" w:rsidRDefault="001130B1" w:rsidP="001130B1">
      <w:pPr>
        <w:pStyle w:val="PL"/>
      </w:pPr>
      <w:r>
        <w:t>-- Trigger and cause values for IP flow level recording are defined for support of independent</w:t>
      </w:r>
    </w:p>
    <w:p w14:paraId="37B237B6" w14:textId="77777777" w:rsidR="001130B1" w:rsidRDefault="001130B1" w:rsidP="001130B1">
      <w:pPr>
        <w:pStyle w:val="PL"/>
      </w:pPr>
      <w:r>
        <w:t>-- online and offline charging and also for tight interworking between online and offline charging.</w:t>
      </w:r>
    </w:p>
    <w:p w14:paraId="4B100F31" w14:textId="77777777" w:rsidR="001130B1" w:rsidRDefault="001130B1" w:rsidP="001130B1">
      <w:pPr>
        <w:pStyle w:val="PL"/>
      </w:pPr>
      <w:r>
        <w:t>-- Unused bits will always be zero.</w:t>
      </w:r>
    </w:p>
    <w:p w14:paraId="4223AEFB" w14:textId="77777777" w:rsidR="001130B1" w:rsidRDefault="001130B1" w:rsidP="001130B1">
      <w:pPr>
        <w:pStyle w:val="PL"/>
      </w:pPr>
      <w:r>
        <w:t>-- Some of the values are non-exclusive (e.g. bearer modification reasons).</w:t>
      </w:r>
    </w:p>
    <w:p w14:paraId="6DFCA767" w14:textId="77777777" w:rsidR="001130B1" w:rsidRPr="003D07D8" w:rsidRDefault="001130B1" w:rsidP="001130B1">
      <w:pPr>
        <w:pStyle w:val="PL"/>
      </w:pPr>
      <w:r w:rsidRPr="003D07D8">
        <w:t>--</w:t>
      </w:r>
    </w:p>
    <w:p w14:paraId="10AEFA8E" w14:textId="77777777" w:rsidR="001130B1" w:rsidRDefault="001130B1" w:rsidP="001130B1">
      <w:pPr>
        <w:pStyle w:val="PL"/>
      </w:pPr>
    </w:p>
    <w:p w14:paraId="23CECEDD" w14:textId="77777777" w:rsidR="001130B1" w:rsidRDefault="001130B1" w:rsidP="001130B1">
      <w:pPr>
        <w:pStyle w:val="PL"/>
      </w:pPr>
      <w:r>
        <w:t>SCFAddress</w:t>
      </w:r>
      <w:r>
        <w:tab/>
        <w:t>::= AddressString</w:t>
      </w:r>
    </w:p>
    <w:p w14:paraId="4FE2AD61" w14:textId="77777777" w:rsidR="001130B1" w:rsidRDefault="001130B1" w:rsidP="001130B1">
      <w:pPr>
        <w:pStyle w:val="PL"/>
      </w:pPr>
      <w:r>
        <w:t>--</w:t>
      </w:r>
    </w:p>
    <w:p w14:paraId="46224BD0" w14:textId="77777777" w:rsidR="001130B1" w:rsidRDefault="001130B1" w:rsidP="001130B1">
      <w:pPr>
        <w:pStyle w:val="PL"/>
      </w:pPr>
      <w:r>
        <w:t>-- See TS 29.002 [214]</w:t>
      </w:r>
    </w:p>
    <w:p w14:paraId="2CC341C8" w14:textId="77777777" w:rsidR="001130B1" w:rsidRDefault="001130B1" w:rsidP="001130B1">
      <w:pPr>
        <w:pStyle w:val="PL"/>
      </w:pPr>
      <w:r>
        <w:t>--</w:t>
      </w:r>
    </w:p>
    <w:p w14:paraId="59BF599D" w14:textId="77777777" w:rsidR="001130B1" w:rsidRDefault="001130B1" w:rsidP="001130B1">
      <w:pPr>
        <w:pStyle w:val="PL"/>
      </w:pPr>
    </w:p>
    <w:p w14:paraId="1CDDD293" w14:textId="77777777" w:rsidR="001130B1" w:rsidRDefault="001130B1" w:rsidP="001130B1">
      <w:pPr>
        <w:pStyle w:val="PL"/>
      </w:pPr>
      <w:r>
        <w:t>ServiceIdentifier</w:t>
      </w:r>
      <w:r>
        <w:tab/>
        <w:t>::= INTEGER (0..4294967295)</w:t>
      </w:r>
    </w:p>
    <w:p w14:paraId="04E412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CA725E0" w14:textId="77777777" w:rsidR="001130B1" w:rsidRDefault="001130B1" w:rsidP="001130B1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7364C6A2" w14:textId="77777777" w:rsidR="001130B1" w:rsidRDefault="001130B1" w:rsidP="001130B1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7C2520E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76BEEB2" w14:textId="77777777" w:rsidR="001130B1" w:rsidRDefault="001130B1" w:rsidP="001130B1">
      <w:pPr>
        <w:pStyle w:val="PL"/>
        <w:rPr>
          <w:noProof w:val="0"/>
        </w:rPr>
      </w:pPr>
    </w:p>
    <w:p w14:paraId="42B10618" w14:textId="77777777" w:rsidR="001130B1" w:rsidRDefault="001130B1" w:rsidP="001130B1">
      <w:pPr>
        <w:pStyle w:val="PL"/>
      </w:pPr>
      <w:r>
        <w:t>ServingNodeType</w:t>
      </w:r>
      <w:r>
        <w:tab/>
        <w:t>::= ENUMERATED</w:t>
      </w:r>
    </w:p>
    <w:p w14:paraId="1C43A1FC" w14:textId="77777777" w:rsidR="001130B1" w:rsidRDefault="001130B1" w:rsidP="001130B1">
      <w:pPr>
        <w:pStyle w:val="PL"/>
      </w:pPr>
      <w:r>
        <w:t>{</w:t>
      </w:r>
    </w:p>
    <w:p w14:paraId="69A9FD29" w14:textId="77777777" w:rsidR="001130B1" w:rsidRPr="00F66D9C" w:rsidRDefault="001130B1" w:rsidP="001130B1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39620C13" w14:textId="77777777" w:rsidR="001130B1" w:rsidRPr="00F66D9C" w:rsidRDefault="001130B1" w:rsidP="001130B1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01760A40" w14:textId="77777777" w:rsidR="001130B1" w:rsidRPr="00F66D9C" w:rsidRDefault="001130B1" w:rsidP="001130B1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2873E875" w14:textId="77777777" w:rsidR="001130B1" w:rsidRPr="00F66D9C" w:rsidRDefault="001130B1" w:rsidP="001130B1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01A9949E" w14:textId="77777777" w:rsidR="001130B1" w:rsidRPr="00F66D9C" w:rsidRDefault="001130B1" w:rsidP="001130B1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61B734A5" w14:textId="77777777" w:rsidR="001130B1" w:rsidRPr="00F66D9C" w:rsidRDefault="001130B1" w:rsidP="001130B1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4C6B8BD3" w14:textId="77777777" w:rsidR="001130B1" w:rsidRDefault="001130B1" w:rsidP="001130B1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54DFFE3C" w14:textId="77777777" w:rsidR="001130B1" w:rsidRDefault="001130B1" w:rsidP="001130B1">
      <w:pPr>
        <w:pStyle w:val="PL"/>
      </w:pPr>
      <w:r>
        <w:t>}</w:t>
      </w:r>
    </w:p>
    <w:p w14:paraId="302922CF" w14:textId="77777777" w:rsidR="001130B1" w:rsidRDefault="001130B1" w:rsidP="001130B1">
      <w:pPr>
        <w:pStyle w:val="PL"/>
      </w:pPr>
    </w:p>
    <w:p w14:paraId="35291EF7" w14:textId="77777777" w:rsidR="001130B1" w:rsidRDefault="001130B1" w:rsidP="001130B1">
      <w:pPr>
        <w:pStyle w:val="PL"/>
      </w:pPr>
    </w:p>
    <w:p w14:paraId="0595B350" w14:textId="77777777" w:rsidR="001130B1" w:rsidRPr="00A46E8E" w:rsidRDefault="001130B1" w:rsidP="001130B1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14:paraId="5B0CC5C6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140C223C" w14:textId="77777777" w:rsidR="001130B1" w:rsidRPr="000B02B5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308A2174" w14:textId="77777777" w:rsidR="001130B1" w:rsidRPr="00A46E8E" w:rsidRDefault="001130B1" w:rsidP="001130B1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3E3227D2" w14:textId="77777777" w:rsidR="001130B1" w:rsidRPr="00A46E8E" w:rsidRDefault="001130B1" w:rsidP="001130B1">
      <w:pPr>
        <w:pStyle w:val="PL"/>
      </w:pPr>
      <w:r w:rsidRPr="00A46E8E">
        <w:t>{</w:t>
      </w:r>
    </w:p>
    <w:p w14:paraId="252E8479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049CDFFD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1149B212" w14:textId="77777777" w:rsidR="001130B1" w:rsidRDefault="001130B1" w:rsidP="001130B1">
      <w:pPr>
        <w:pStyle w:val="PL"/>
      </w:pPr>
      <w:r w:rsidRPr="00A46E8E">
        <w:t>}</w:t>
      </w:r>
    </w:p>
    <w:p w14:paraId="5341291D" w14:textId="77777777" w:rsidR="001130B1" w:rsidRDefault="001130B1" w:rsidP="001130B1">
      <w:pPr>
        <w:pStyle w:val="PL"/>
        <w:rPr>
          <w:lang w:bidi="ar-IQ"/>
        </w:rPr>
      </w:pPr>
    </w:p>
    <w:p w14:paraId="05D32FCE" w14:textId="77777777" w:rsidR="001130B1" w:rsidRDefault="001130B1" w:rsidP="001130B1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11DDA564" w14:textId="77777777" w:rsidR="001130B1" w:rsidRDefault="001130B1" w:rsidP="001130B1">
      <w:pPr>
        <w:pStyle w:val="PL"/>
      </w:pPr>
      <w:r>
        <w:t>{</w:t>
      </w:r>
    </w:p>
    <w:p w14:paraId="7F1E9F9A" w14:textId="77777777" w:rsidR="001130B1" w:rsidRDefault="001130B1" w:rsidP="001130B1">
      <w:pPr>
        <w:pStyle w:val="PL"/>
      </w:pPr>
      <w:r>
        <w:tab/>
        <w:t>uDPIPbased</w:t>
      </w:r>
      <w:r>
        <w:tab/>
      </w:r>
      <w:r>
        <w:tab/>
        <w:t>(0),</w:t>
      </w:r>
    </w:p>
    <w:p w14:paraId="54DDD293" w14:textId="77777777" w:rsidR="001130B1" w:rsidRDefault="001130B1" w:rsidP="001130B1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5CE44684" w14:textId="77777777" w:rsidR="001130B1" w:rsidRDefault="001130B1" w:rsidP="001130B1">
      <w:pPr>
        <w:pStyle w:val="PL"/>
      </w:pPr>
      <w:r>
        <w:t>}</w:t>
      </w:r>
    </w:p>
    <w:p w14:paraId="3C720C1F" w14:textId="77777777" w:rsidR="001130B1" w:rsidRDefault="001130B1" w:rsidP="001130B1">
      <w:pPr>
        <w:pStyle w:val="PL"/>
        <w:rPr>
          <w:lang w:bidi="ar-IQ"/>
        </w:rPr>
      </w:pPr>
    </w:p>
    <w:p w14:paraId="7E47D6C0" w14:textId="77777777" w:rsidR="001130B1" w:rsidRDefault="001130B1" w:rsidP="001130B1">
      <w:pPr>
        <w:pStyle w:val="PL"/>
      </w:pPr>
    </w:p>
    <w:p w14:paraId="25068D9F" w14:textId="77777777" w:rsidR="001130B1" w:rsidRDefault="001130B1" w:rsidP="001130B1">
      <w:pPr>
        <w:pStyle w:val="PL"/>
      </w:pPr>
      <w:r>
        <w:t>SGSNChange</w:t>
      </w:r>
      <w:r>
        <w:tab/>
        <w:t>::= BOOLEAN</w:t>
      </w:r>
    </w:p>
    <w:p w14:paraId="0773C8A2" w14:textId="77777777" w:rsidR="001130B1" w:rsidRDefault="001130B1" w:rsidP="001130B1">
      <w:pPr>
        <w:pStyle w:val="PL"/>
      </w:pPr>
      <w:r>
        <w:t>--</w:t>
      </w:r>
    </w:p>
    <w:p w14:paraId="7FE4A758" w14:textId="77777777" w:rsidR="001130B1" w:rsidRDefault="001130B1" w:rsidP="001130B1">
      <w:pPr>
        <w:pStyle w:val="PL"/>
      </w:pPr>
      <w:r>
        <w:t>-- present if first record after inter SGSN routing area update in new SGSN</w:t>
      </w:r>
    </w:p>
    <w:p w14:paraId="01F4D987" w14:textId="77777777" w:rsidR="001130B1" w:rsidRDefault="001130B1" w:rsidP="001130B1">
      <w:pPr>
        <w:pStyle w:val="PL"/>
      </w:pPr>
      <w:r>
        <w:t>--</w:t>
      </w:r>
    </w:p>
    <w:p w14:paraId="2949BB94" w14:textId="77777777" w:rsidR="001130B1" w:rsidRDefault="001130B1" w:rsidP="001130B1">
      <w:pPr>
        <w:pStyle w:val="PL"/>
      </w:pPr>
    </w:p>
    <w:p w14:paraId="0CADE4B4" w14:textId="77777777" w:rsidR="001130B1" w:rsidRDefault="001130B1" w:rsidP="001130B1">
      <w:pPr>
        <w:pStyle w:val="PL"/>
      </w:pPr>
      <w:r>
        <w:t>SGWChange</w:t>
      </w:r>
      <w:r>
        <w:tab/>
      </w:r>
      <w:r>
        <w:tab/>
        <w:t>::= BOOLEAN</w:t>
      </w:r>
    </w:p>
    <w:p w14:paraId="062B7FE5" w14:textId="77777777" w:rsidR="001130B1" w:rsidRDefault="001130B1" w:rsidP="001130B1">
      <w:pPr>
        <w:pStyle w:val="PL"/>
      </w:pPr>
      <w:r>
        <w:t>--</w:t>
      </w:r>
    </w:p>
    <w:p w14:paraId="4DD63800" w14:textId="77777777" w:rsidR="001130B1" w:rsidRDefault="001130B1" w:rsidP="001130B1">
      <w:pPr>
        <w:pStyle w:val="PL"/>
      </w:pPr>
      <w:r>
        <w:t>-- present if first record after inter serving node change (SGW, ePDG, TWAG, HSGW)</w:t>
      </w:r>
    </w:p>
    <w:p w14:paraId="2E2F409A" w14:textId="77777777" w:rsidR="001130B1" w:rsidRDefault="001130B1" w:rsidP="001130B1">
      <w:pPr>
        <w:pStyle w:val="PL"/>
      </w:pPr>
      <w:r>
        <w:t>--</w:t>
      </w:r>
    </w:p>
    <w:p w14:paraId="65CE1D4C" w14:textId="77777777" w:rsidR="001130B1" w:rsidRDefault="001130B1" w:rsidP="001130B1">
      <w:pPr>
        <w:pStyle w:val="PL"/>
        <w:rPr>
          <w:noProof w:val="0"/>
        </w:rPr>
      </w:pPr>
    </w:p>
    <w:p w14:paraId="2F46E625" w14:textId="77777777" w:rsidR="001130B1" w:rsidRDefault="001130B1" w:rsidP="001130B1">
      <w:pPr>
        <w:pStyle w:val="PL"/>
      </w:pPr>
    </w:p>
    <w:p w14:paraId="4DF7E4BE" w14:textId="77777777" w:rsidR="001130B1" w:rsidRDefault="001130B1" w:rsidP="001130B1">
      <w:pPr>
        <w:pStyle w:val="PL"/>
      </w:pPr>
      <w:r>
        <w:t>TimeQuotaMechanism</w:t>
      </w:r>
      <w:r>
        <w:tab/>
      </w:r>
      <w:r>
        <w:tab/>
        <w:t>::= SEQUENCE</w:t>
      </w:r>
    </w:p>
    <w:p w14:paraId="3A0F3BEB" w14:textId="77777777" w:rsidR="001130B1" w:rsidRDefault="001130B1" w:rsidP="001130B1">
      <w:pPr>
        <w:pStyle w:val="PL"/>
      </w:pPr>
      <w:r>
        <w:t>{</w:t>
      </w:r>
    </w:p>
    <w:p w14:paraId="757A799D" w14:textId="77777777" w:rsidR="001130B1" w:rsidRDefault="001130B1" w:rsidP="001130B1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769874AB" w14:textId="77777777" w:rsidR="001130B1" w:rsidRDefault="001130B1" w:rsidP="001130B1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51C0AF0B" w14:textId="77777777" w:rsidR="001130B1" w:rsidRDefault="001130B1" w:rsidP="001130B1">
      <w:pPr>
        <w:pStyle w:val="PL"/>
      </w:pPr>
      <w:r>
        <w:t>}</w:t>
      </w:r>
    </w:p>
    <w:p w14:paraId="68081AA0" w14:textId="77777777" w:rsidR="001130B1" w:rsidRDefault="001130B1" w:rsidP="001130B1">
      <w:pPr>
        <w:pStyle w:val="PL"/>
      </w:pPr>
    </w:p>
    <w:p w14:paraId="19F25FF7" w14:textId="77777777" w:rsidR="001130B1" w:rsidRDefault="001130B1" w:rsidP="001130B1">
      <w:pPr>
        <w:pStyle w:val="PL"/>
      </w:pPr>
      <w:r>
        <w:t>TimeQuotaType</w:t>
      </w:r>
      <w:r>
        <w:tab/>
      </w:r>
      <w:r>
        <w:tab/>
        <w:t>::= ENUMERATED</w:t>
      </w:r>
    </w:p>
    <w:p w14:paraId="02585988" w14:textId="77777777" w:rsidR="001130B1" w:rsidRDefault="001130B1" w:rsidP="001130B1">
      <w:pPr>
        <w:pStyle w:val="PL"/>
      </w:pPr>
      <w:r>
        <w:t>{</w:t>
      </w:r>
    </w:p>
    <w:p w14:paraId="126F5EDF" w14:textId="77777777" w:rsidR="001130B1" w:rsidRDefault="001130B1" w:rsidP="001130B1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559747C9" w14:textId="77777777" w:rsidR="001130B1" w:rsidRDefault="001130B1" w:rsidP="001130B1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27A9D265" w14:textId="77777777" w:rsidR="001130B1" w:rsidRDefault="001130B1" w:rsidP="001130B1">
      <w:pPr>
        <w:pStyle w:val="PL"/>
      </w:pPr>
      <w:r>
        <w:t>}</w:t>
      </w:r>
    </w:p>
    <w:p w14:paraId="38F94781" w14:textId="77777777" w:rsidR="001130B1" w:rsidRDefault="001130B1" w:rsidP="001130B1">
      <w:pPr>
        <w:pStyle w:val="PL"/>
      </w:pPr>
    </w:p>
    <w:p w14:paraId="4E38FF65" w14:textId="77777777" w:rsidR="001130B1" w:rsidRDefault="001130B1" w:rsidP="001130B1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r>
        <w:rPr>
          <w:noProof w:val="0"/>
        </w:rPr>
        <w:tab/>
        <w:t>::= OCTET STRING</w:t>
      </w:r>
    </w:p>
    <w:p w14:paraId="7BAAB6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F1DEEE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1A628B9B" w14:textId="77777777" w:rsidR="001130B1" w:rsidRPr="00A0703C" w:rsidRDefault="001130B1" w:rsidP="001130B1">
      <w:pPr>
        <w:pStyle w:val="PL"/>
      </w:pPr>
    </w:p>
    <w:p w14:paraId="51926691" w14:textId="77777777" w:rsidR="001130B1" w:rsidRDefault="001130B1" w:rsidP="001130B1">
      <w:pPr>
        <w:pStyle w:val="PL"/>
        <w:rPr>
          <w:noProof w:val="0"/>
        </w:rPr>
      </w:pPr>
      <w:r>
        <w:rPr>
          <w:lang w:val="en-US"/>
        </w:rPr>
        <w:t>TrafficSteeringPolicyIDUplink</w:t>
      </w:r>
      <w:r>
        <w:rPr>
          <w:noProof w:val="0"/>
        </w:rPr>
        <w:tab/>
        <w:t>::= OCTET STRING</w:t>
      </w:r>
    </w:p>
    <w:p w14:paraId="7875976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23F06C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56F362D8" w14:textId="77777777" w:rsidR="001130B1" w:rsidRDefault="001130B1" w:rsidP="001130B1">
      <w:pPr>
        <w:pStyle w:val="PL"/>
      </w:pPr>
    </w:p>
    <w:p w14:paraId="5223E9E9" w14:textId="77777777" w:rsidR="001130B1" w:rsidRDefault="001130B1" w:rsidP="001130B1">
      <w:pPr>
        <w:pStyle w:val="PL"/>
      </w:pPr>
      <w:r>
        <w:t>TWANUserLocationInfo</w:t>
      </w:r>
      <w:r>
        <w:tab/>
      </w:r>
      <w:r>
        <w:tab/>
        <w:t>::= SEQUENCE</w:t>
      </w:r>
    </w:p>
    <w:p w14:paraId="46D169A2" w14:textId="77777777" w:rsidR="001130B1" w:rsidRDefault="001130B1" w:rsidP="001130B1">
      <w:pPr>
        <w:pStyle w:val="PL"/>
      </w:pPr>
      <w:r>
        <w:t>{</w:t>
      </w:r>
    </w:p>
    <w:p w14:paraId="6ACE4B75" w14:textId="77777777" w:rsidR="001130B1" w:rsidRDefault="001130B1" w:rsidP="001130B1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0731BF05" w14:textId="77777777" w:rsidR="001130B1" w:rsidRDefault="001130B1" w:rsidP="001130B1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1A79CB81" w14:textId="77777777" w:rsidR="001130B1" w:rsidRDefault="001130B1" w:rsidP="001130B1">
      <w:pPr>
        <w:pStyle w:val="PL"/>
      </w:pPr>
      <w:r>
        <w:tab/>
        <w:t>civicAddressInformation</w:t>
      </w:r>
      <w:r>
        <w:tab/>
        <w:t>[2] CivicAddressInformation OPTIONAL,</w:t>
      </w:r>
    </w:p>
    <w:p w14:paraId="4D80DF8A" w14:textId="77777777" w:rsidR="001130B1" w:rsidRDefault="001130B1" w:rsidP="001130B1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640C9C81" w14:textId="77777777" w:rsidR="001130B1" w:rsidRDefault="001130B1" w:rsidP="001130B1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52DCE5DE" w14:textId="77777777" w:rsidR="001130B1" w:rsidRDefault="001130B1" w:rsidP="001130B1">
      <w:pPr>
        <w:pStyle w:val="PL"/>
      </w:pPr>
      <w:r>
        <w:t>}</w:t>
      </w:r>
    </w:p>
    <w:p w14:paraId="7F6B49CA" w14:textId="77777777" w:rsidR="001130B1" w:rsidRDefault="001130B1" w:rsidP="001130B1">
      <w:pPr>
        <w:pStyle w:val="PL"/>
      </w:pPr>
    </w:p>
    <w:p w14:paraId="51FAC9E9" w14:textId="77777777" w:rsidR="001130B1" w:rsidRDefault="001130B1" w:rsidP="001130B1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14:paraId="1D20CF7B" w14:textId="77777777" w:rsidR="001130B1" w:rsidRDefault="001130B1" w:rsidP="001130B1">
      <w:pPr>
        <w:pStyle w:val="PL"/>
      </w:pPr>
    </w:p>
    <w:p w14:paraId="0EC46160" w14:textId="77777777" w:rsidR="001130B1" w:rsidRDefault="001130B1" w:rsidP="001130B1">
      <w:pPr>
        <w:pStyle w:val="PL"/>
      </w:pPr>
    </w:p>
    <w:p w14:paraId="1ED8627D" w14:textId="77777777" w:rsidR="001130B1" w:rsidRDefault="001130B1" w:rsidP="001130B1">
      <w:pPr>
        <w:pStyle w:val="PL"/>
      </w:pPr>
      <w:r>
        <w:t>UserCSGInformation</w:t>
      </w:r>
      <w:r>
        <w:tab/>
      </w:r>
      <w:r>
        <w:tab/>
        <w:t>::= SEQUENCE</w:t>
      </w:r>
    </w:p>
    <w:p w14:paraId="6E471B3E" w14:textId="77777777" w:rsidR="001130B1" w:rsidRDefault="001130B1" w:rsidP="001130B1">
      <w:pPr>
        <w:pStyle w:val="PL"/>
      </w:pPr>
      <w:r>
        <w:t>{</w:t>
      </w:r>
    </w:p>
    <w:p w14:paraId="38ECFE74" w14:textId="77777777" w:rsidR="001130B1" w:rsidRDefault="001130B1" w:rsidP="001130B1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76EA7563" w14:textId="77777777" w:rsidR="001130B1" w:rsidRDefault="001130B1" w:rsidP="001130B1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1BA66196" w14:textId="77777777" w:rsidR="001130B1" w:rsidRDefault="001130B1" w:rsidP="001130B1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58FA6C77" w14:textId="77777777" w:rsidR="001130B1" w:rsidRDefault="001130B1" w:rsidP="001130B1">
      <w:pPr>
        <w:pStyle w:val="PL"/>
        <w:rPr>
          <w:lang w:eastAsia="zh-CN"/>
        </w:rPr>
      </w:pPr>
      <w:r>
        <w:t>}</w:t>
      </w:r>
    </w:p>
    <w:p w14:paraId="1A1FFB2F" w14:textId="77777777" w:rsidR="001130B1" w:rsidRDefault="001130B1" w:rsidP="001130B1">
      <w:pPr>
        <w:pStyle w:val="PL"/>
        <w:rPr>
          <w:lang w:eastAsia="zh-CN"/>
        </w:rPr>
      </w:pPr>
    </w:p>
    <w:p w14:paraId="57F3E768" w14:textId="77777777" w:rsidR="001130B1" w:rsidRDefault="001130B1" w:rsidP="001130B1">
      <w:pPr>
        <w:pStyle w:val="PL"/>
      </w:pPr>
      <w:r>
        <w:t>UWANUserLocationInfo</w:t>
      </w:r>
      <w:r>
        <w:tab/>
      </w:r>
      <w:r>
        <w:tab/>
        <w:t>::= SEQUENCE</w:t>
      </w:r>
    </w:p>
    <w:p w14:paraId="43015680" w14:textId="77777777" w:rsidR="001130B1" w:rsidRDefault="001130B1" w:rsidP="001130B1">
      <w:pPr>
        <w:pStyle w:val="PL"/>
      </w:pPr>
      <w:r>
        <w:t>{</w:t>
      </w:r>
    </w:p>
    <w:p w14:paraId="25603E8C" w14:textId="77777777" w:rsidR="001130B1" w:rsidRDefault="001130B1" w:rsidP="001130B1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784C56B9" w14:textId="77777777" w:rsidR="001130B1" w:rsidRDefault="001130B1" w:rsidP="001130B1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23A7FD8E" w14:textId="77777777" w:rsidR="001130B1" w:rsidRDefault="001130B1" w:rsidP="001130B1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7EB6FE48" w14:textId="77777777" w:rsidR="001130B1" w:rsidRDefault="001130B1" w:rsidP="001130B1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4D461E38" w14:textId="77777777" w:rsidR="001130B1" w:rsidRDefault="001130B1" w:rsidP="001130B1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1602332C" w14:textId="77777777" w:rsidR="001130B1" w:rsidRDefault="001130B1" w:rsidP="001130B1">
      <w:pPr>
        <w:pStyle w:val="PL"/>
      </w:pPr>
      <w:r>
        <w:tab/>
        <w:t>civicAddressInformation</w:t>
      </w:r>
      <w:r>
        <w:tab/>
        <w:t>[5] CivicAddressInformation OPTIONAL,</w:t>
      </w:r>
    </w:p>
    <w:p w14:paraId="6D71D6E1" w14:textId="77777777" w:rsidR="001130B1" w:rsidRDefault="001130B1" w:rsidP="001130B1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434D62E9" w14:textId="77777777" w:rsidR="001130B1" w:rsidRDefault="001130B1" w:rsidP="001130B1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0AD85126" w14:textId="77777777" w:rsidR="001130B1" w:rsidRDefault="001130B1" w:rsidP="001130B1">
      <w:pPr>
        <w:pStyle w:val="PL"/>
      </w:pPr>
      <w:r>
        <w:t>}</w:t>
      </w:r>
    </w:p>
    <w:p w14:paraId="27ADE3BE" w14:textId="77777777" w:rsidR="001130B1" w:rsidRDefault="001130B1" w:rsidP="001130B1">
      <w:pPr>
        <w:pStyle w:val="PL"/>
        <w:rPr>
          <w:lang w:eastAsia="zh-CN"/>
        </w:rPr>
      </w:pPr>
    </w:p>
    <w:p w14:paraId="5506A7B2" w14:textId="77777777" w:rsidR="001130B1" w:rsidRPr="00E349B5" w:rsidRDefault="001130B1" w:rsidP="001130B1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14:paraId="7B5C2FED" w14:textId="77777777" w:rsidR="001130B1" w:rsidRPr="00E349B5" w:rsidRDefault="001130B1" w:rsidP="001130B1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1AA79641" w14:textId="77777777" w:rsidR="001130B1" w:rsidRPr="00E349B5" w:rsidRDefault="001130B1" w:rsidP="001130B1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2A3BF888" w14:textId="77777777" w:rsidR="001130B1" w:rsidRPr="00927D44" w:rsidRDefault="001130B1" w:rsidP="001130B1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59BA46BB" w14:textId="77777777" w:rsidR="001130B1" w:rsidRPr="00E349B5" w:rsidRDefault="001130B1" w:rsidP="001130B1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A385F28" w14:textId="77777777" w:rsidR="001130B1" w:rsidRDefault="001130B1" w:rsidP="001130B1">
      <w:pPr>
        <w:pStyle w:val="PL"/>
      </w:pPr>
    </w:p>
    <w:p w14:paraId="3FA75899" w14:textId="77777777" w:rsidR="001130B1" w:rsidRDefault="001130B1" w:rsidP="001130B1">
      <w:pPr>
        <w:pStyle w:val="PL"/>
      </w:pPr>
    </w:p>
    <w:p w14:paraId="11FEC1F9" w14:textId="77777777" w:rsidR="001130B1" w:rsidRDefault="001130B1" w:rsidP="001130B1">
      <w:pPr>
        <w:pStyle w:val="PL"/>
      </w:pPr>
      <w:r>
        <w:t>.#END</w:t>
      </w:r>
    </w:p>
    <w:p w14:paraId="75641F82" w14:textId="77777777" w:rsidR="001130B1" w:rsidRDefault="001130B1" w:rsidP="001130B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3110" w:rsidRPr="00A37F12" w14:paraId="1F81F6BB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554D43" w14:textId="77777777" w:rsidR="00F83110" w:rsidRPr="00A37F12" w:rsidRDefault="00F83110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E33348" w14:textId="77777777" w:rsidR="00F83110" w:rsidRPr="00A37F12" w:rsidRDefault="00F83110" w:rsidP="00F83110"/>
    <w:sectPr w:rsidR="00F83110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83A53" w14:textId="77777777" w:rsidR="00671014" w:rsidRDefault="00671014">
      <w:r>
        <w:separator/>
      </w:r>
    </w:p>
  </w:endnote>
  <w:endnote w:type="continuationSeparator" w:id="0">
    <w:p w14:paraId="3CFE3B7E" w14:textId="77777777" w:rsidR="00671014" w:rsidRDefault="0067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AD9DA" w14:textId="77777777" w:rsidR="00671014" w:rsidRDefault="00671014">
      <w:r>
        <w:separator/>
      </w:r>
    </w:p>
  </w:footnote>
  <w:footnote w:type="continuationSeparator" w:id="0">
    <w:p w14:paraId="5B86D8FD" w14:textId="77777777" w:rsidR="00671014" w:rsidRDefault="0067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11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07E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AA6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C9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30B1"/>
    <w:rsid w:val="00140B03"/>
    <w:rsid w:val="00145D43"/>
    <w:rsid w:val="00163861"/>
    <w:rsid w:val="001654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51556"/>
    <w:rsid w:val="003609EF"/>
    <w:rsid w:val="0036231A"/>
    <w:rsid w:val="0037191B"/>
    <w:rsid w:val="00374DD4"/>
    <w:rsid w:val="003A76F5"/>
    <w:rsid w:val="003C42CE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7101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B0807"/>
    <w:rsid w:val="008F26AF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38D4"/>
    <w:rsid w:val="00A246B6"/>
    <w:rsid w:val="00A47E70"/>
    <w:rsid w:val="00A50CF0"/>
    <w:rsid w:val="00A659FF"/>
    <w:rsid w:val="00A7671C"/>
    <w:rsid w:val="00AA2CBC"/>
    <w:rsid w:val="00AC5820"/>
    <w:rsid w:val="00AD1CD8"/>
    <w:rsid w:val="00B258BB"/>
    <w:rsid w:val="00B67B97"/>
    <w:rsid w:val="00B968C8"/>
    <w:rsid w:val="00BA1719"/>
    <w:rsid w:val="00BA3EC5"/>
    <w:rsid w:val="00BA51D9"/>
    <w:rsid w:val="00BB116B"/>
    <w:rsid w:val="00BB5DFC"/>
    <w:rsid w:val="00BD279D"/>
    <w:rsid w:val="00BD6BB8"/>
    <w:rsid w:val="00BE0EF5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5001"/>
    <w:rsid w:val="00D57C1A"/>
    <w:rsid w:val="00DB307E"/>
    <w:rsid w:val="00DC1F41"/>
    <w:rsid w:val="00DC3B51"/>
    <w:rsid w:val="00DE34CF"/>
    <w:rsid w:val="00E007F7"/>
    <w:rsid w:val="00E13F3D"/>
    <w:rsid w:val="00E33347"/>
    <w:rsid w:val="00E34898"/>
    <w:rsid w:val="00E60986"/>
    <w:rsid w:val="00E86A08"/>
    <w:rsid w:val="00EB09B7"/>
    <w:rsid w:val="00EB221D"/>
    <w:rsid w:val="00EE7D7C"/>
    <w:rsid w:val="00F25D98"/>
    <w:rsid w:val="00F300FB"/>
    <w:rsid w:val="00F83110"/>
    <w:rsid w:val="00FA68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5FB1ACB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130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130B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130B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0B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130B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130B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130B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130B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13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130B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130B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130B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130B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130B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130B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130B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130B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130B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130B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130B1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130B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130B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1130B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130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30B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30B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130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30B1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130B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130B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130B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1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45FB5-75AB-4A92-A50D-CA3FBDD6F211}">
  <ds:schemaRefs>
    <ds:schemaRef ds:uri="fedd84ec-04d0-4819-beaa-73899009e17f"/>
    <ds:schemaRef ds:uri="http://schemas.microsoft.com/office/2006/metadata/properties"/>
    <ds:schemaRef ds:uri="http://purl.org/dc/terms/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647858-6107-4DB4-9BAE-5623993991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96FDD8-2F92-4EAC-9595-C19723C1FE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7AF9E-9474-4E4D-8430-84D8CF6C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C0079E-B646-4370-8B10-9509868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20</Pages>
  <Words>5349</Words>
  <Characters>49211</Characters>
  <Application>Microsoft Office Word</Application>
  <DocSecurity>0</DocSecurity>
  <Lines>410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28</cp:revision>
  <cp:lastPrinted>1899-12-31T23:00:00Z</cp:lastPrinted>
  <dcterms:created xsi:type="dcterms:W3CDTF">2018-10-23T09:41:00Z</dcterms:created>
  <dcterms:modified xsi:type="dcterms:W3CDTF">2019-04-03T20:06:00Z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3072">
    <vt:lpwstr>24</vt:lpwstr>
  </property>
  <property fmtid="{D5CDD505-2E9C-101B-9397-08002B2CF9AE}" pid="32" name="AuthorIds_UIVersion_4096">
    <vt:lpwstr>24</vt:lpwstr>
  </property>
</Properties>
</file>